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1CAD8AB2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AC13F3">
        <w:rPr>
          <w:rFonts w:cs="Arial"/>
          <w:noProof w:val="0"/>
          <w:sz w:val="24"/>
          <w:szCs w:val="24"/>
        </w:rPr>
        <w:t>8</w:t>
      </w:r>
      <w:r>
        <w:rPr>
          <w:rFonts w:cs="Arial"/>
          <w:bCs/>
          <w:noProof w:val="0"/>
          <w:sz w:val="24"/>
        </w:rPr>
        <w:tab/>
      </w:r>
      <w:r w:rsidR="00751069">
        <w:rPr>
          <w:rFonts w:cs="Arial" w:hint="eastAsia"/>
          <w:bCs/>
          <w:noProof w:val="0"/>
          <w:sz w:val="24"/>
          <w:lang w:eastAsia="zh-CN"/>
        </w:rPr>
        <w:t>R</w:t>
      </w:r>
      <w:r w:rsidR="00751069">
        <w:rPr>
          <w:rFonts w:cs="Arial"/>
          <w:bCs/>
          <w:noProof w:val="0"/>
          <w:sz w:val="24"/>
        </w:rPr>
        <w:t>3-253179</w:t>
      </w:r>
    </w:p>
    <w:p w14:paraId="006EDC13" w14:textId="208B00B4" w:rsidR="009B73B7" w:rsidRPr="004C6888" w:rsidRDefault="00AC13F3" w:rsidP="009B73B7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AC13F3">
        <w:rPr>
          <w:rFonts w:cs="Arial"/>
          <w:sz w:val="24"/>
          <w:szCs w:val="24"/>
        </w:rPr>
        <w:t>Malta, MT, 19 – 23 May, 2025</w:t>
      </w:r>
    </w:p>
    <w:bookmarkEnd w:id="2"/>
    <w:p w14:paraId="444C2E19" w14:textId="77777777" w:rsidR="00EE0733" w:rsidRPr="009B73B7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6D487DD6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DE7593" w:rsidRPr="00DE7593">
        <w:t>(TPs for 38.300 38.410 38.413 38.412 BL CRs) Leftovers for Interface Management</w:t>
      </w:r>
    </w:p>
    <w:p w14:paraId="1703601B" w14:textId="0C047BF0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514D9B">
        <w:rPr>
          <w:lang w:eastAsia="zh-CN"/>
        </w:rPr>
        <w:t>16.2</w:t>
      </w:r>
    </w:p>
    <w:p w14:paraId="778AB5AF" w14:textId="22F42BF2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6AA75718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DA27BC">
        <w:rPr>
          <w:rFonts w:hint="eastAsia"/>
          <w:lang w:eastAsia="zh-CN"/>
        </w:rPr>
        <w:t>other</w:t>
      </w:r>
    </w:p>
    <w:p w14:paraId="07A2EC87" w14:textId="1856459B" w:rsidR="00EE0733" w:rsidRDefault="00EE0733" w:rsidP="004830FF">
      <w:pPr>
        <w:pStyle w:val="Heading1"/>
        <w:numPr>
          <w:ilvl w:val="0"/>
          <w:numId w:val="17"/>
        </w:numPr>
        <w:rPr>
          <w:rFonts w:cs="Arial"/>
        </w:rPr>
      </w:pPr>
      <w:r>
        <w:rPr>
          <w:rFonts w:cs="Arial"/>
        </w:rPr>
        <w:t>Introduction</w:t>
      </w:r>
    </w:p>
    <w:p w14:paraId="2329DED5" w14:textId="7A968B16" w:rsidR="004830FF" w:rsidRDefault="004830FF" w:rsidP="004830FF">
      <w:pPr>
        <w:rPr>
          <w:lang w:eastAsia="zh-CN"/>
        </w:rPr>
      </w:pPr>
      <w:r>
        <w:rPr>
          <w:lang w:eastAsia="zh-CN"/>
        </w:rPr>
        <w:t xml:space="preserve">In RAN3#127bis meeting, </w:t>
      </w:r>
      <w:proofErr w:type="spellStart"/>
      <w:r>
        <w:rPr>
          <w:lang w:eastAsia="zh-CN"/>
        </w:rPr>
        <w:t>ther</w:t>
      </w:r>
      <w:proofErr w:type="spellEnd"/>
      <w:r>
        <w:rPr>
          <w:lang w:eastAsia="zh-CN"/>
        </w:rPr>
        <w:t xml:space="preserve"> following agreements were made:</w:t>
      </w:r>
    </w:p>
    <w:p w14:paraId="7399592A" w14:textId="77777777" w:rsidR="004830FF" w:rsidRPr="004830FF" w:rsidRDefault="004830FF" w:rsidP="004830FF">
      <w:pPr>
        <w:overflowPunct w:val="0"/>
        <w:autoSpaceDE w:val="0"/>
        <w:autoSpaceDN w:val="0"/>
        <w:adjustRightInd w:val="0"/>
        <w:spacing w:before="100" w:beforeAutospacing="1"/>
        <w:ind w:leftChars="100" w:left="200"/>
        <w:textAlignment w:val="baseline"/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</w:pPr>
      <w:r w:rsidRPr="004830FF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Enhancing the existing NGAP interface management procedures.</w:t>
      </w:r>
    </w:p>
    <w:p w14:paraId="5CFE8303" w14:textId="77777777" w:rsidR="004830FF" w:rsidRPr="004830FF" w:rsidRDefault="004830FF" w:rsidP="004830FF">
      <w:pPr>
        <w:overflowPunct w:val="0"/>
        <w:autoSpaceDE w:val="0"/>
        <w:autoSpaceDN w:val="0"/>
        <w:adjustRightInd w:val="0"/>
        <w:spacing w:before="100" w:beforeAutospacing="1"/>
        <w:ind w:leftChars="100" w:left="200"/>
        <w:textAlignment w:val="baseline"/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</w:pPr>
      <w:r w:rsidRPr="004830FF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Introducing an </w:t>
      </w:r>
      <w:proofErr w:type="spellStart"/>
      <w:r w:rsidRPr="004830FF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>AIoT</w:t>
      </w:r>
      <w:proofErr w:type="spellEnd"/>
      <w:r w:rsidRPr="004830FF">
        <w:rPr>
          <w:rFonts w:ascii="Calibri" w:eastAsia="宋体" w:hAnsi="Calibri" w:cs="Calibri"/>
          <w:b/>
          <w:color w:val="008000"/>
          <w:sz w:val="18"/>
          <w:szCs w:val="24"/>
          <w:lang w:val="en-US"/>
        </w:rPr>
        <w:t xml:space="preserve"> indicator in the NGAP Setup Request message. The detail of this indicator can be further discussed.</w:t>
      </w:r>
    </w:p>
    <w:p w14:paraId="031492B2" w14:textId="5BDD737D" w:rsidR="004830FF" w:rsidRDefault="004830FF" w:rsidP="004830FF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NGAP BL CRs, the following Editor’s Notes can be found:</w:t>
      </w:r>
    </w:p>
    <w:p w14:paraId="12626A31" w14:textId="77777777" w:rsidR="004830FF" w:rsidRDefault="004830FF" w:rsidP="004830FF">
      <w:pPr>
        <w:pStyle w:val="EditorsNote"/>
      </w:pPr>
      <w:r>
        <w:t>Editor’s Note:</w:t>
      </w:r>
      <w:r>
        <w:tab/>
        <w:t>content of NG Setup related messages for A-IoT is FFS.</w:t>
      </w:r>
    </w:p>
    <w:p w14:paraId="66D82DA9" w14:textId="77777777" w:rsidR="004830FF" w:rsidRDefault="004830FF" w:rsidP="004830FF">
      <w:pPr>
        <w:pStyle w:val="EditorsNote"/>
        <w:rPr>
          <w:snapToGrid w:val="0"/>
        </w:rPr>
      </w:pPr>
      <w:r>
        <w:t>Editor’s Note:</w:t>
      </w:r>
      <w:r>
        <w:tab/>
        <w:t>content of RAN Configuration Update related messages for A-IoT FFS.</w:t>
      </w:r>
    </w:p>
    <w:p w14:paraId="619DE40B" w14:textId="77777777" w:rsidR="00565750" w:rsidRDefault="00565750" w:rsidP="004830FF">
      <w:pPr>
        <w:rPr>
          <w:lang w:eastAsia="zh-CN"/>
        </w:rPr>
      </w:pPr>
      <w:r>
        <w:rPr>
          <w:lang w:eastAsia="zh-CN"/>
        </w:rPr>
        <w:t>In the BL CR to TS 38.412, the following Editor’s Note can be found:</w:t>
      </w:r>
    </w:p>
    <w:p w14:paraId="5A2A6736" w14:textId="77777777" w:rsidR="00565750" w:rsidRPr="00FE7FED" w:rsidRDefault="00565750" w:rsidP="00565750">
      <w:pPr>
        <w:pStyle w:val="EditorsNote"/>
        <w:overflowPunct w:val="0"/>
        <w:autoSpaceDE w:val="0"/>
        <w:adjustRightInd w:val="0"/>
        <w:ind w:left="1559" w:hanging="1276"/>
        <w:textAlignment w:val="baseline"/>
        <w:rPr>
          <w:rFonts w:eastAsia="等线"/>
        </w:rPr>
      </w:pPr>
      <w:r w:rsidRPr="00FE7FED">
        <w:rPr>
          <w:rFonts w:eastAsia="等线"/>
        </w:rPr>
        <w:t xml:space="preserve">Editor’s Note: The above text is FFS and it depends on whether we use non-UE associated signalling to refer to all A-IoT related signalling or define new terminologies. </w:t>
      </w:r>
    </w:p>
    <w:p w14:paraId="7C62B9A8" w14:textId="793C0563" w:rsidR="004830FF" w:rsidRPr="004830FF" w:rsidRDefault="004830FF" w:rsidP="004830FF">
      <w:pPr>
        <w:rPr>
          <w:lang w:eastAsia="zh-CN"/>
        </w:rPr>
      </w:pPr>
      <w:r>
        <w:rPr>
          <w:lang w:eastAsia="zh-CN"/>
        </w:rPr>
        <w:t xml:space="preserve">In this contribution, </w:t>
      </w:r>
      <w:r>
        <w:rPr>
          <w:rFonts w:hint="eastAsia"/>
          <w:lang w:eastAsia="zh-CN"/>
        </w:rPr>
        <w:t>w</w:t>
      </w:r>
      <w:r>
        <w:rPr>
          <w:lang w:eastAsia="zh-CN"/>
        </w:rPr>
        <w:t>e further discuss the</w:t>
      </w:r>
      <w:r w:rsidR="00565750">
        <w:rPr>
          <w:lang w:eastAsia="zh-CN"/>
        </w:rPr>
        <w:t>se</w:t>
      </w:r>
      <w:r>
        <w:rPr>
          <w:lang w:eastAsia="zh-CN"/>
        </w:rPr>
        <w:t xml:space="preserve"> remaining issues.</w:t>
      </w:r>
    </w:p>
    <w:p w14:paraId="58FED0C3" w14:textId="62DF446F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029AA050" w14:textId="77777777" w:rsidR="001526A5" w:rsidRPr="001526A5" w:rsidRDefault="001526A5" w:rsidP="001526A5">
      <w:pPr>
        <w:pStyle w:val="Heading2"/>
        <w:rPr>
          <w:sz w:val="24"/>
          <w:szCs w:val="16"/>
        </w:rPr>
      </w:pPr>
      <w:r w:rsidRPr="001526A5">
        <w:rPr>
          <w:sz w:val="24"/>
          <w:szCs w:val="16"/>
          <w:lang w:eastAsia="zh-CN"/>
        </w:rPr>
        <w:t>2.1</w:t>
      </w:r>
      <w:r w:rsidRPr="001526A5">
        <w:rPr>
          <w:sz w:val="24"/>
          <w:szCs w:val="16"/>
          <w:lang w:eastAsia="zh-CN"/>
        </w:rPr>
        <w:tab/>
      </w:r>
      <w:proofErr w:type="spellStart"/>
      <w:r w:rsidRPr="001526A5">
        <w:rPr>
          <w:rFonts w:hint="eastAsia"/>
          <w:sz w:val="24"/>
          <w:szCs w:val="16"/>
          <w:lang w:eastAsia="zh-CN"/>
        </w:rPr>
        <w:t>A</w:t>
      </w:r>
      <w:r w:rsidRPr="001526A5">
        <w:rPr>
          <w:sz w:val="24"/>
          <w:szCs w:val="16"/>
          <w:lang w:eastAsia="zh-CN"/>
        </w:rPr>
        <w:t>IoT</w:t>
      </w:r>
      <w:proofErr w:type="spellEnd"/>
      <w:r w:rsidRPr="001526A5">
        <w:rPr>
          <w:sz w:val="24"/>
          <w:szCs w:val="16"/>
          <w:lang w:eastAsia="zh-CN"/>
        </w:rPr>
        <w:t xml:space="preserve"> related IEs in NG Setup</w:t>
      </w:r>
      <w:r w:rsidRPr="001526A5">
        <w:rPr>
          <w:sz w:val="24"/>
          <w:szCs w:val="16"/>
        </w:rPr>
        <w:t xml:space="preserve"> and RAN </w:t>
      </w:r>
      <w:proofErr w:type="spellStart"/>
      <w:r w:rsidRPr="001526A5">
        <w:rPr>
          <w:sz w:val="24"/>
          <w:szCs w:val="16"/>
        </w:rPr>
        <w:t>Configuraiton</w:t>
      </w:r>
      <w:proofErr w:type="spellEnd"/>
      <w:r w:rsidRPr="001526A5">
        <w:rPr>
          <w:sz w:val="24"/>
          <w:szCs w:val="16"/>
        </w:rPr>
        <w:t xml:space="preserve"> Update</w:t>
      </w:r>
    </w:p>
    <w:p w14:paraId="58A4D983" w14:textId="2C0407CA" w:rsidR="004830FF" w:rsidRDefault="004830FF" w:rsidP="005C0A63">
      <w:r>
        <w:rPr>
          <w:lang w:eastAsia="zh-CN"/>
        </w:rPr>
        <w:t xml:space="preserve">There are </w:t>
      </w:r>
      <w:proofErr w:type="spellStart"/>
      <w:r>
        <w:rPr>
          <w:lang w:eastAsia="zh-CN"/>
        </w:rPr>
        <w:t>severl</w:t>
      </w:r>
      <w:proofErr w:type="spellEnd"/>
      <w:r>
        <w:rPr>
          <w:lang w:eastAsia="zh-CN"/>
        </w:rPr>
        <w:t xml:space="preserve"> potential purposes to include A-IoT related IEs in the </w:t>
      </w:r>
      <w:r w:rsidRPr="004830FF">
        <w:t>NG SETUP REQUEST message</w:t>
      </w:r>
      <w:r>
        <w:t xml:space="preserve"> and the RAN CONFIGURATION UPDATE </w:t>
      </w:r>
      <w:r>
        <w:rPr>
          <w:rFonts w:eastAsia="宋体"/>
        </w:rPr>
        <w:t>message</w:t>
      </w:r>
      <w:r>
        <w:t>:</w:t>
      </w:r>
    </w:p>
    <w:p w14:paraId="35B6AB04" w14:textId="6B9B1408" w:rsidR="004830FF" w:rsidRPr="00C64389" w:rsidRDefault="004830FF" w:rsidP="004830FF">
      <w:pPr>
        <w:pStyle w:val="ListParagraph"/>
        <w:numPr>
          <w:ilvl w:val="0"/>
          <w:numId w:val="20"/>
        </w:numPr>
        <w:ind w:firstLineChars="0"/>
      </w:pPr>
      <w:r w:rsidRPr="00C64389">
        <w:t>enabling the A-IoT CN to ignore the not applicable mandatory IEs</w:t>
      </w:r>
    </w:p>
    <w:p w14:paraId="786EF2FD" w14:textId="468293DB" w:rsidR="004830FF" w:rsidRPr="00C64389" w:rsidRDefault="004830FF" w:rsidP="004830FF">
      <w:pPr>
        <w:pStyle w:val="ListParagraph"/>
        <w:numPr>
          <w:ilvl w:val="0"/>
          <w:numId w:val="20"/>
        </w:numPr>
        <w:ind w:firstLineChars="0"/>
      </w:pPr>
      <w:r w:rsidRPr="00C64389">
        <w:t>inform</w:t>
      </w:r>
      <w:r w:rsidR="00976DCC" w:rsidRPr="00C64389">
        <w:t>ing</w:t>
      </w:r>
      <w:r w:rsidRPr="00C64389">
        <w:t xml:space="preserve"> the A-IoT CN that the </w:t>
      </w:r>
      <w:proofErr w:type="spellStart"/>
      <w:r w:rsidRPr="00C64389">
        <w:t>gNB</w:t>
      </w:r>
      <w:proofErr w:type="spellEnd"/>
      <w:r w:rsidRPr="00C64389">
        <w:t xml:space="preserve"> provides A-IoT radio</w:t>
      </w:r>
    </w:p>
    <w:p w14:paraId="0D95DAD7" w14:textId="39A43CA9" w:rsidR="004830FF" w:rsidRPr="00C64389" w:rsidRDefault="004830FF" w:rsidP="004830FF">
      <w:pPr>
        <w:pStyle w:val="ListParagraph"/>
        <w:numPr>
          <w:ilvl w:val="0"/>
          <w:numId w:val="20"/>
        </w:numPr>
        <w:ind w:firstLineChars="0"/>
      </w:pPr>
      <w:r w:rsidRPr="00C64389">
        <w:rPr>
          <w:rFonts w:hint="eastAsia"/>
          <w:lang w:eastAsia="zh-CN"/>
        </w:rPr>
        <w:t>i</w:t>
      </w:r>
      <w:r w:rsidRPr="00C64389">
        <w:rPr>
          <w:lang w:eastAsia="zh-CN"/>
        </w:rPr>
        <w:t>nform</w:t>
      </w:r>
      <w:r w:rsidR="00976DCC" w:rsidRPr="00C64389">
        <w:rPr>
          <w:lang w:eastAsia="zh-CN"/>
        </w:rPr>
        <w:t xml:space="preserve">ing the detailed A-IoT RAN Information to the AIOTF (Supported A-IoT Areas, </w:t>
      </w:r>
      <w:r w:rsidR="00976DCC" w:rsidRPr="00C64389">
        <w:rPr>
          <w:rFonts w:hint="eastAsia"/>
          <w:lang w:eastAsia="zh-CN"/>
        </w:rPr>
        <w:t>Served</w:t>
      </w:r>
      <w:r w:rsidR="00976DCC" w:rsidRPr="00C64389">
        <w:rPr>
          <w:lang w:eastAsia="zh-CN"/>
        </w:rPr>
        <w:t xml:space="preserve"> </w:t>
      </w:r>
      <w:r w:rsidR="00976DCC" w:rsidRPr="00C64389">
        <w:rPr>
          <w:rFonts w:hint="eastAsia"/>
          <w:lang w:eastAsia="zh-CN"/>
        </w:rPr>
        <w:t>reader</w:t>
      </w:r>
      <w:r w:rsidR="00976DCC" w:rsidRPr="00C64389">
        <w:rPr>
          <w:lang w:eastAsia="zh-CN"/>
        </w:rPr>
        <w:t xml:space="preserve"> </w:t>
      </w:r>
      <w:r w:rsidR="00976DCC" w:rsidRPr="00C64389">
        <w:rPr>
          <w:rFonts w:hint="eastAsia"/>
          <w:lang w:eastAsia="zh-CN"/>
        </w:rPr>
        <w:t>list</w:t>
      </w:r>
      <w:r w:rsidR="00976DCC" w:rsidRPr="00C64389">
        <w:rPr>
          <w:lang w:eastAsia="zh-CN"/>
        </w:rPr>
        <w:t xml:space="preserve">, </w:t>
      </w:r>
      <w:r w:rsidR="00494EFD" w:rsidRPr="00C64389">
        <w:rPr>
          <w:lang w:eastAsia="zh-CN"/>
        </w:rPr>
        <w:t>Reader location</w:t>
      </w:r>
      <w:r w:rsidR="00976DCC" w:rsidRPr="00C64389">
        <w:rPr>
          <w:lang w:eastAsia="zh-CN"/>
        </w:rPr>
        <w:t>)</w:t>
      </w:r>
    </w:p>
    <w:p w14:paraId="21367CB7" w14:textId="5A8769A1" w:rsidR="004830FF" w:rsidRDefault="00976DCC" w:rsidP="00976DCC">
      <w:pPr>
        <w:rPr>
          <w:lang w:eastAsia="zh-CN"/>
        </w:rPr>
      </w:pPr>
      <w:r>
        <w:rPr>
          <w:lang w:eastAsia="zh-CN"/>
        </w:rPr>
        <w:t xml:space="preserve">Based on previous discussion, </w:t>
      </w:r>
      <w:r w:rsidRPr="00C64389">
        <w:rPr>
          <w:b/>
          <w:bCs/>
          <w:color w:val="0070C0"/>
          <w:lang w:eastAsia="zh-CN"/>
        </w:rPr>
        <w:t xml:space="preserve">1) </w:t>
      </w:r>
      <w:r>
        <w:rPr>
          <w:lang w:eastAsia="zh-CN"/>
        </w:rPr>
        <w:t xml:space="preserve">is something has to be supported, </w:t>
      </w:r>
      <w:r w:rsidRPr="00C64389">
        <w:rPr>
          <w:b/>
          <w:bCs/>
          <w:color w:val="0070C0"/>
          <w:lang w:eastAsia="zh-CN"/>
        </w:rPr>
        <w:t>2)</w:t>
      </w:r>
      <w:r w:rsidR="004F6A85">
        <w:rPr>
          <w:lang w:eastAsia="zh-CN"/>
        </w:rPr>
        <w:t xml:space="preserve"> seems good to have,</w:t>
      </w:r>
      <w:r>
        <w:rPr>
          <w:lang w:eastAsia="zh-CN"/>
        </w:rPr>
        <w:t xml:space="preserve"> </w:t>
      </w:r>
      <w:r w:rsidR="008A55D6">
        <w:rPr>
          <w:lang w:eastAsia="zh-CN"/>
        </w:rPr>
        <w:t>and</w:t>
      </w:r>
      <w:r>
        <w:rPr>
          <w:lang w:eastAsia="zh-CN"/>
        </w:rPr>
        <w:t xml:space="preserve"> </w:t>
      </w:r>
      <w:r w:rsidRPr="00C64389">
        <w:rPr>
          <w:b/>
          <w:bCs/>
          <w:color w:val="0070C0"/>
          <w:lang w:eastAsia="zh-CN"/>
        </w:rPr>
        <w:t>3)</w:t>
      </w:r>
      <w:r>
        <w:rPr>
          <w:lang w:eastAsia="zh-CN"/>
        </w:rPr>
        <w:t xml:space="preserve"> </w:t>
      </w:r>
      <w:r w:rsidR="004F6A85">
        <w:rPr>
          <w:lang w:eastAsia="zh-CN"/>
        </w:rPr>
        <w:t>is</w:t>
      </w:r>
      <w:r w:rsidR="008A55D6">
        <w:rPr>
          <w:lang w:eastAsia="zh-CN"/>
        </w:rPr>
        <w:t xml:space="preserve"> </w:t>
      </w:r>
      <w:r w:rsidR="00897441" w:rsidRPr="00897441">
        <w:rPr>
          <w:lang w:eastAsia="zh-CN"/>
        </w:rPr>
        <w:t>debatable</w:t>
      </w:r>
      <w:r w:rsidR="00897441">
        <w:rPr>
          <w:lang w:eastAsia="zh-CN"/>
        </w:rPr>
        <w:t>.</w:t>
      </w:r>
    </w:p>
    <w:p w14:paraId="2F87ED22" w14:textId="45C6E472" w:rsidR="005C0A63" w:rsidRDefault="00897441" w:rsidP="005C0A63">
      <w:pPr>
        <w:rPr>
          <w:lang w:eastAsia="zh-CN"/>
        </w:rPr>
      </w:pPr>
      <w:r>
        <w:rPr>
          <w:lang w:eastAsia="zh-CN"/>
        </w:rPr>
        <w:t xml:space="preserve">To support </w:t>
      </w:r>
      <w:r w:rsidRPr="00494EFD">
        <w:rPr>
          <w:b/>
          <w:bCs/>
          <w:color w:val="0070C0"/>
          <w:lang w:eastAsia="zh-CN"/>
        </w:rPr>
        <w:t>1)</w:t>
      </w:r>
      <w:r>
        <w:rPr>
          <w:lang w:eastAsia="zh-CN"/>
        </w:rPr>
        <w:t>, b</w:t>
      </w:r>
      <w:r w:rsidR="004830FF">
        <w:rPr>
          <w:lang w:eastAsia="zh-CN"/>
        </w:rPr>
        <w:t>ased on previous discussions, there are two alternative</w:t>
      </w:r>
      <w:r>
        <w:rPr>
          <w:lang w:eastAsia="zh-CN"/>
        </w:rPr>
        <w:t>s</w:t>
      </w:r>
      <w:r w:rsidR="004830FF">
        <w:rPr>
          <w:lang w:eastAsia="zh-CN"/>
        </w:rPr>
        <w:t>:</w:t>
      </w:r>
    </w:p>
    <w:p w14:paraId="131F7148" w14:textId="3F6F2D25" w:rsidR="004830FF" w:rsidRPr="00235FB5" w:rsidRDefault="004830FF" w:rsidP="004830FF">
      <w:pPr>
        <w:rPr>
          <w:u w:val="single"/>
          <w:lang w:eastAsia="zh-CN"/>
        </w:rPr>
      </w:pPr>
      <w:r w:rsidRPr="00235FB5">
        <w:rPr>
          <w:rFonts w:hint="eastAsia"/>
          <w:b/>
          <w:bCs/>
          <w:u w:val="single"/>
          <w:lang w:eastAsia="zh-CN"/>
        </w:rPr>
        <w:t>O</w:t>
      </w:r>
      <w:r w:rsidRPr="00235FB5">
        <w:rPr>
          <w:b/>
          <w:bCs/>
          <w:u w:val="single"/>
          <w:lang w:eastAsia="zh-CN"/>
        </w:rPr>
        <w:t>ption 1:</w:t>
      </w:r>
      <w:r w:rsidRPr="00235FB5">
        <w:rPr>
          <w:u w:val="single"/>
          <w:lang w:eastAsia="zh-CN"/>
        </w:rPr>
        <w:t xml:space="preserve"> enhance existing </w:t>
      </w:r>
      <w:r w:rsidRPr="00D40BDF">
        <w:rPr>
          <w:i/>
          <w:iCs/>
          <w:u w:val="single"/>
          <w:lang w:eastAsia="zh-CN"/>
        </w:rPr>
        <w:t>supported TA</w:t>
      </w:r>
      <w:r w:rsidR="00D40BDF">
        <w:rPr>
          <w:i/>
          <w:iCs/>
          <w:u w:val="single"/>
          <w:lang w:eastAsia="zh-CN"/>
        </w:rPr>
        <w:t xml:space="preserve"> List</w:t>
      </w:r>
      <w:r w:rsidRPr="00235FB5">
        <w:rPr>
          <w:u w:val="single"/>
          <w:lang w:eastAsia="zh-CN"/>
        </w:rPr>
        <w:t xml:space="preserve"> IE, with new A-IoT code point in </w:t>
      </w:r>
      <w:r w:rsidRPr="00D40BDF">
        <w:rPr>
          <w:i/>
          <w:iCs/>
          <w:u w:val="single"/>
          <w:lang w:eastAsia="zh-CN"/>
        </w:rPr>
        <w:t>RAT Information</w:t>
      </w:r>
      <w:r w:rsidRPr="00235FB5">
        <w:rPr>
          <w:u w:val="single"/>
          <w:lang w:eastAsia="zh-CN"/>
        </w:rPr>
        <w:t xml:space="preserve"> IE.</w:t>
      </w:r>
    </w:p>
    <w:p w14:paraId="30A69E29" w14:textId="72B37DA1" w:rsidR="00897441" w:rsidRDefault="00235FB5" w:rsidP="00235FB5">
      <w:pPr>
        <w:ind w:leftChars="100" w:left="200"/>
        <w:rPr>
          <w:lang w:eastAsia="zh-CN"/>
        </w:rPr>
      </w:pPr>
      <w:r>
        <w:rPr>
          <w:lang w:eastAsia="zh-CN"/>
        </w:rPr>
        <w:t xml:space="preserve">In this option, a “virtual” TAC is provided, and the corresponding </w:t>
      </w:r>
      <w:r w:rsidRPr="00235FB5">
        <w:rPr>
          <w:i/>
          <w:iCs/>
          <w:lang w:eastAsia="zh-CN"/>
        </w:rPr>
        <w:t>RAT Information</w:t>
      </w:r>
      <w:r w:rsidRPr="00235FB5">
        <w:rPr>
          <w:lang w:eastAsia="zh-CN"/>
        </w:rPr>
        <w:t xml:space="preserve"> IE ENUMERATED (unlicensed, </w:t>
      </w:r>
      <w:proofErr w:type="spellStart"/>
      <w:r w:rsidRPr="00235FB5">
        <w:rPr>
          <w:lang w:eastAsia="zh-CN"/>
        </w:rPr>
        <w:t>nb</w:t>
      </w:r>
      <w:proofErr w:type="spellEnd"/>
      <w:r w:rsidRPr="00235FB5">
        <w:rPr>
          <w:lang w:eastAsia="zh-CN"/>
        </w:rPr>
        <w:t xml:space="preserve">-IoT, ..., </w:t>
      </w:r>
      <w:proofErr w:type="spellStart"/>
      <w:r w:rsidRPr="00235FB5">
        <w:rPr>
          <w:lang w:eastAsia="zh-CN"/>
        </w:rPr>
        <w:t>nR</w:t>
      </w:r>
      <w:proofErr w:type="spellEnd"/>
      <w:r w:rsidRPr="00235FB5">
        <w:rPr>
          <w:lang w:eastAsia="zh-CN"/>
        </w:rPr>
        <w:t xml:space="preserve">-LEO, </w:t>
      </w:r>
      <w:proofErr w:type="spellStart"/>
      <w:r w:rsidRPr="00235FB5">
        <w:rPr>
          <w:lang w:eastAsia="zh-CN"/>
        </w:rPr>
        <w:t>nR</w:t>
      </w:r>
      <w:proofErr w:type="spellEnd"/>
      <w:r w:rsidRPr="00235FB5">
        <w:rPr>
          <w:lang w:eastAsia="zh-CN"/>
        </w:rPr>
        <w:t xml:space="preserve">-MEO, </w:t>
      </w:r>
      <w:proofErr w:type="spellStart"/>
      <w:r w:rsidRPr="00235FB5">
        <w:rPr>
          <w:lang w:eastAsia="zh-CN"/>
        </w:rPr>
        <w:t>nR</w:t>
      </w:r>
      <w:proofErr w:type="spellEnd"/>
      <w:r w:rsidRPr="00235FB5">
        <w:rPr>
          <w:lang w:eastAsia="zh-CN"/>
        </w:rPr>
        <w:t xml:space="preserve">-GEO, </w:t>
      </w:r>
      <w:proofErr w:type="spellStart"/>
      <w:r w:rsidRPr="00235FB5">
        <w:rPr>
          <w:lang w:eastAsia="zh-CN"/>
        </w:rPr>
        <w:t>nR</w:t>
      </w:r>
      <w:proofErr w:type="spellEnd"/>
      <w:r w:rsidRPr="00235FB5">
        <w:rPr>
          <w:lang w:eastAsia="zh-CN"/>
        </w:rPr>
        <w:t xml:space="preserve">-OTHERSAT) </w:t>
      </w:r>
      <w:r>
        <w:rPr>
          <w:lang w:eastAsia="zh-CN"/>
        </w:rPr>
        <w:t>will be</w:t>
      </w:r>
      <w:r w:rsidRPr="00235FB5">
        <w:rPr>
          <w:lang w:eastAsia="zh-CN"/>
        </w:rPr>
        <w:t xml:space="preserve"> enhanced with new code point ‘A-IoT’.</w:t>
      </w:r>
    </w:p>
    <w:p w14:paraId="7D52E763" w14:textId="62429731" w:rsidR="00235FB5" w:rsidRDefault="00235FB5" w:rsidP="00235FB5">
      <w:pPr>
        <w:ind w:leftChars="100" w:left="200"/>
        <w:rPr>
          <w:lang w:eastAsia="zh-CN"/>
        </w:rPr>
      </w:pPr>
      <w:r>
        <w:rPr>
          <w:lang w:eastAsia="zh-CN"/>
        </w:rPr>
        <w:t xml:space="preserve">And the current </w:t>
      </w:r>
      <w:r>
        <w:rPr>
          <w:rFonts w:cs="Arial"/>
          <w:lang w:eastAsia="ja-JP"/>
        </w:rPr>
        <w:t xml:space="preserve">Semantics description of </w:t>
      </w:r>
      <w:r>
        <w:rPr>
          <w:lang w:eastAsia="zh-CN"/>
        </w:rPr>
        <w:t>TAC and PLMN Identity, i.e., “</w:t>
      </w:r>
      <w:r>
        <w:rPr>
          <w:lang w:eastAsia="ja-JP"/>
        </w:rPr>
        <w:t>Broadcast TAC</w:t>
      </w:r>
      <w:r>
        <w:rPr>
          <w:lang w:eastAsia="zh-CN"/>
        </w:rPr>
        <w:t>” and “</w:t>
      </w:r>
      <w:r>
        <w:rPr>
          <w:lang w:eastAsia="ja-JP"/>
        </w:rPr>
        <w:t>Broadcast PLMN</w:t>
      </w:r>
      <w:r>
        <w:rPr>
          <w:lang w:eastAsia="zh-CN"/>
        </w:rPr>
        <w:t>” should be changed, as the word “Broadcast’ is not proper.</w:t>
      </w:r>
      <w:r w:rsidR="00737DE3">
        <w:rPr>
          <w:lang w:eastAsia="zh-CN"/>
        </w:rPr>
        <w:t xml:space="preserve"> Or need to extend the </w:t>
      </w:r>
      <w:r w:rsidR="00737DE3" w:rsidRPr="00737DE3">
        <w:rPr>
          <w:rFonts w:eastAsia="Batang"/>
          <w:i/>
          <w:iCs/>
        </w:rPr>
        <w:t>Configured TAC Indication</w:t>
      </w:r>
      <w:r w:rsidR="00737DE3">
        <w:rPr>
          <w:rFonts w:eastAsia="Batang"/>
        </w:rPr>
        <w:t xml:space="preserve"> IE to cover A-IoT scenario.</w:t>
      </w:r>
    </w:p>
    <w:p w14:paraId="15CC23DC" w14:textId="0CECB9CF" w:rsidR="00235FB5" w:rsidRDefault="00494EFD" w:rsidP="00235FB5">
      <w:pPr>
        <w:ind w:leftChars="100" w:left="200"/>
        <w:rPr>
          <w:lang w:eastAsia="zh-CN"/>
        </w:rPr>
      </w:pPr>
      <w:r>
        <w:rPr>
          <w:lang w:eastAsia="zh-CN"/>
        </w:rPr>
        <w:lastRenderedPageBreak/>
        <w:t>I</w:t>
      </w:r>
      <w:r w:rsidR="00235FB5">
        <w:rPr>
          <w:lang w:eastAsia="zh-CN"/>
        </w:rPr>
        <w:t xml:space="preserve">n case only the TAC with “A-IoT” RAT Information is provided in the message, the CN will understand that this </w:t>
      </w:r>
      <w:proofErr w:type="spellStart"/>
      <w:r w:rsidR="00235FB5">
        <w:rPr>
          <w:lang w:eastAsia="zh-CN"/>
        </w:rPr>
        <w:t>gNB</w:t>
      </w:r>
      <w:proofErr w:type="spellEnd"/>
      <w:r w:rsidR="00235FB5">
        <w:rPr>
          <w:lang w:eastAsia="zh-CN"/>
        </w:rPr>
        <w:t xml:space="preserve"> only support</w:t>
      </w:r>
      <w:r w:rsidR="00737DE3">
        <w:rPr>
          <w:lang w:eastAsia="zh-CN"/>
        </w:rPr>
        <w:t>s</w:t>
      </w:r>
      <w:r w:rsidR="00235FB5">
        <w:rPr>
          <w:lang w:eastAsia="zh-CN"/>
        </w:rPr>
        <w:t xml:space="preserve"> A-IoT, and then ignore the </w:t>
      </w:r>
      <w:r w:rsidR="00235FB5" w:rsidRPr="00235FB5">
        <w:rPr>
          <w:lang w:eastAsia="zh-CN"/>
        </w:rPr>
        <w:t xml:space="preserve">Default Paging DRX </w:t>
      </w:r>
      <w:r w:rsidR="00235FB5">
        <w:rPr>
          <w:lang w:eastAsia="zh-CN"/>
        </w:rPr>
        <w:t xml:space="preserve">and the </w:t>
      </w:r>
      <w:r w:rsidR="00235FB5" w:rsidRPr="00235FB5">
        <w:rPr>
          <w:lang w:eastAsia="zh-CN"/>
        </w:rPr>
        <w:t>slicing related mandatory sub-IEs</w:t>
      </w:r>
      <w:r w:rsidR="00235FB5">
        <w:rPr>
          <w:lang w:eastAsia="zh-CN"/>
        </w:rPr>
        <w:t>.</w:t>
      </w:r>
      <w:r>
        <w:rPr>
          <w:lang w:eastAsia="zh-CN"/>
        </w:rPr>
        <w:t xml:space="preserve"> </w:t>
      </w:r>
      <w:r w:rsidRPr="00494EFD">
        <w:rPr>
          <w:b/>
          <w:bCs/>
          <w:color w:val="0070C0"/>
          <w:lang w:eastAsia="zh-CN"/>
        </w:rPr>
        <w:t>1)</w:t>
      </w:r>
    </w:p>
    <w:p w14:paraId="619B39B6" w14:textId="24D94397" w:rsidR="004F6A85" w:rsidRPr="00235FB5" w:rsidRDefault="004F6A85" w:rsidP="00235FB5">
      <w:pPr>
        <w:ind w:leftChars="100" w:left="200"/>
        <w:rPr>
          <w:lang w:eastAsia="zh-CN"/>
        </w:rPr>
      </w:pPr>
      <w:r>
        <w:rPr>
          <w:lang w:eastAsia="zh-CN"/>
        </w:rPr>
        <w:t xml:space="preserve">This solution enables </w:t>
      </w:r>
      <w:r w:rsidRPr="00494EFD">
        <w:rPr>
          <w:b/>
          <w:bCs/>
          <w:color w:val="0070C0"/>
          <w:lang w:eastAsia="zh-CN"/>
        </w:rPr>
        <w:t>2)</w:t>
      </w:r>
      <w:r>
        <w:rPr>
          <w:lang w:eastAsia="zh-CN"/>
        </w:rPr>
        <w:t xml:space="preserve"> by default.</w:t>
      </w:r>
    </w:p>
    <w:p w14:paraId="681F1626" w14:textId="64EA76DF" w:rsidR="004830FF" w:rsidRPr="004F6A85" w:rsidRDefault="004830FF" w:rsidP="004830FF">
      <w:pPr>
        <w:rPr>
          <w:u w:val="single"/>
          <w:lang w:eastAsia="zh-CN"/>
        </w:rPr>
      </w:pPr>
      <w:r w:rsidRPr="004F6A85">
        <w:rPr>
          <w:b/>
          <w:bCs/>
          <w:u w:val="single"/>
          <w:lang w:eastAsia="zh-CN"/>
        </w:rPr>
        <w:t xml:space="preserve">Option 2: </w:t>
      </w:r>
      <w:r w:rsidRPr="004F6A85">
        <w:rPr>
          <w:u w:val="single"/>
          <w:lang w:eastAsia="zh-CN"/>
        </w:rPr>
        <w:t xml:space="preserve">introduce a new optional </w:t>
      </w:r>
      <w:r w:rsidRPr="004F6A85">
        <w:rPr>
          <w:i/>
          <w:iCs/>
          <w:u w:val="single"/>
          <w:lang w:eastAsia="zh-CN"/>
        </w:rPr>
        <w:t xml:space="preserve">A-IoT </w:t>
      </w:r>
      <w:r w:rsidR="00897441" w:rsidRPr="004F6A85">
        <w:rPr>
          <w:i/>
          <w:iCs/>
          <w:u w:val="single"/>
          <w:lang w:eastAsia="zh-CN"/>
        </w:rPr>
        <w:t xml:space="preserve">Only </w:t>
      </w:r>
      <w:r w:rsidRPr="004F6A85">
        <w:rPr>
          <w:i/>
          <w:iCs/>
          <w:u w:val="single"/>
          <w:lang w:eastAsia="zh-CN"/>
        </w:rPr>
        <w:t>Indicator</w:t>
      </w:r>
      <w:r w:rsidRPr="004F6A85">
        <w:rPr>
          <w:u w:val="single"/>
          <w:lang w:eastAsia="zh-CN"/>
        </w:rPr>
        <w:t xml:space="preserve"> IE </w:t>
      </w:r>
      <w:r w:rsidR="004F6A85" w:rsidRPr="004F6A85">
        <w:rPr>
          <w:rFonts w:eastAsia="Batang"/>
          <w:u w:val="single"/>
        </w:rPr>
        <w:t xml:space="preserve">ENUMERATED (true, ...) </w:t>
      </w:r>
      <w:r w:rsidRPr="004F6A85">
        <w:rPr>
          <w:u w:val="single"/>
          <w:lang w:eastAsia="zh-CN"/>
        </w:rPr>
        <w:t>in the message</w:t>
      </w:r>
    </w:p>
    <w:p w14:paraId="7979B779" w14:textId="4429D4A9" w:rsidR="004F6A85" w:rsidRDefault="00235FB5" w:rsidP="004F6A85">
      <w:pPr>
        <w:ind w:leftChars="100" w:left="200"/>
        <w:rPr>
          <w:lang w:eastAsia="zh-CN"/>
        </w:rPr>
      </w:pPr>
      <w:r w:rsidRPr="00235FB5">
        <w:rPr>
          <w:lang w:eastAsia="zh-CN"/>
        </w:rPr>
        <w:t xml:space="preserve">In this option, </w:t>
      </w:r>
      <w:r>
        <w:rPr>
          <w:lang w:eastAsia="zh-CN"/>
        </w:rPr>
        <w:t>a new optional IE is added</w:t>
      </w:r>
      <w:r w:rsidR="004F6A85">
        <w:rPr>
          <w:lang w:eastAsia="zh-CN"/>
        </w:rPr>
        <w:t xml:space="preserve"> in the message</w:t>
      </w:r>
      <w:r>
        <w:rPr>
          <w:lang w:eastAsia="zh-CN"/>
        </w:rPr>
        <w:t xml:space="preserve">, and in case this IE is provided, </w:t>
      </w:r>
      <w:r w:rsidR="004F6A85">
        <w:rPr>
          <w:lang w:eastAsia="zh-CN"/>
        </w:rPr>
        <w:t xml:space="preserve">the CN will understand that this </w:t>
      </w:r>
      <w:proofErr w:type="spellStart"/>
      <w:r w:rsidR="004F6A85">
        <w:rPr>
          <w:lang w:eastAsia="zh-CN"/>
        </w:rPr>
        <w:t>gNB</w:t>
      </w:r>
      <w:proofErr w:type="spellEnd"/>
      <w:r w:rsidR="004F6A85">
        <w:rPr>
          <w:lang w:eastAsia="zh-CN"/>
        </w:rPr>
        <w:t xml:space="preserve"> only support A-IoT, and then ignore the </w:t>
      </w:r>
      <w:r w:rsidR="004F6A85" w:rsidRPr="004F6A85">
        <w:rPr>
          <w:i/>
          <w:iCs/>
          <w:lang w:eastAsia="zh-CN"/>
        </w:rPr>
        <w:t>Support TA List</w:t>
      </w:r>
      <w:r w:rsidR="004F6A85">
        <w:rPr>
          <w:lang w:eastAsia="zh-CN"/>
        </w:rPr>
        <w:t xml:space="preserve"> IE, the </w:t>
      </w:r>
      <w:r w:rsidR="004F6A85" w:rsidRPr="004F6A85">
        <w:rPr>
          <w:i/>
          <w:iCs/>
          <w:lang w:eastAsia="zh-CN"/>
        </w:rPr>
        <w:t>Default Paging DRX</w:t>
      </w:r>
      <w:r w:rsidR="004F6A85" w:rsidRPr="00235FB5">
        <w:rPr>
          <w:lang w:eastAsia="zh-CN"/>
        </w:rPr>
        <w:t xml:space="preserve"> </w:t>
      </w:r>
      <w:r w:rsidR="004F6A85">
        <w:rPr>
          <w:lang w:eastAsia="zh-CN"/>
        </w:rPr>
        <w:t xml:space="preserve">IE and the </w:t>
      </w:r>
      <w:r w:rsidR="004F6A85" w:rsidRPr="00235FB5">
        <w:rPr>
          <w:lang w:eastAsia="zh-CN"/>
        </w:rPr>
        <w:t>slicing related mandatory sub-IEs</w:t>
      </w:r>
      <w:r w:rsidR="004F6A85">
        <w:rPr>
          <w:lang w:eastAsia="zh-CN"/>
        </w:rPr>
        <w:t>.</w:t>
      </w:r>
      <w:r w:rsidR="00494EFD" w:rsidRPr="00494EFD">
        <w:rPr>
          <w:b/>
          <w:bCs/>
          <w:color w:val="0070C0"/>
          <w:lang w:eastAsia="zh-CN"/>
        </w:rPr>
        <w:t xml:space="preserve"> 1)</w:t>
      </w:r>
    </w:p>
    <w:p w14:paraId="64998CCB" w14:textId="374ADEDE" w:rsidR="004F6A85" w:rsidRDefault="004F6A85" w:rsidP="004F6A85">
      <w:pPr>
        <w:ind w:leftChars="100" w:left="200"/>
        <w:rPr>
          <w:lang w:eastAsia="zh-CN"/>
        </w:rPr>
      </w:pPr>
      <w:r>
        <w:rPr>
          <w:lang w:eastAsia="zh-CN"/>
        </w:rPr>
        <w:t xml:space="preserve">This solution cannot enable </w:t>
      </w:r>
      <w:r w:rsidRPr="00494EFD">
        <w:rPr>
          <w:b/>
          <w:bCs/>
          <w:color w:val="0070C0"/>
          <w:lang w:eastAsia="zh-CN"/>
        </w:rPr>
        <w:t>2)</w:t>
      </w:r>
      <w:r>
        <w:rPr>
          <w:lang w:eastAsia="zh-CN"/>
        </w:rPr>
        <w:t xml:space="preserve"> in case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supports both A-IoT and NR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>.</w:t>
      </w:r>
    </w:p>
    <w:p w14:paraId="01A6307D" w14:textId="31BCDF39" w:rsidR="004F6A85" w:rsidRDefault="004F6A85" w:rsidP="004F6A85">
      <w:pPr>
        <w:rPr>
          <w:u w:val="single"/>
          <w:lang w:eastAsia="zh-CN"/>
        </w:rPr>
      </w:pPr>
      <w:r w:rsidRPr="004F6A85">
        <w:rPr>
          <w:rFonts w:hint="eastAsia"/>
          <w:b/>
          <w:bCs/>
          <w:u w:val="single"/>
          <w:lang w:eastAsia="zh-CN"/>
        </w:rPr>
        <w:t>O</w:t>
      </w:r>
      <w:r w:rsidRPr="004F6A85">
        <w:rPr>
          <w:b/>
          <w:bCs/>
          <w:u w:val="single"/>
          <w:lang w:eastAsia="zh-CN"/>
        </w:rPr>
        <w:t xml:space="preserve">ption 3: </w:t>
      </w:r>
      <w:r w:rsidRPr="004F6A85">
        <w:rPr>
          <w:u w:val="single"/>
          <w:lang w:eastAsia="zh-CN"/>
        </w:rPr>
        <w:t xml:space="preserve">introduce a new optional </w:t>
      </w:r>
      <w:r w:rsidRPr="004F6A85">
        <w:rPr>
          <w:i/>
          <w:iCs/>
          <w:u w:val="single"/>
          <w:lang w:eastAsia="zh-CN"/>
        </w:rPr>
        <w:t>A-IoT Support</w:t>
      </w:r>
      <w:r w:rsidRPr="004F6A85">
        <w:rPr>
          <w:u w:val="single"/>
          <w:lang w:eastAsia="zh-CN"/>
        </w:rPr>
        <w:t xml:space="preserve"> IE </w:t>
      </w:r>
      <w:r w:rsidRPr="004F6A85">
        <w:rPr>
          <w:u w:val="single"/>
          <w:lang w:eastAsia="ja-JP"/>
        </w:rPr>
        <w:t xml:space="preserve">ENUMERATED (A-IoT only, A-IoT and NR </w:t>
      </w:r>
      <w:proofErr w:type="spellStart"/>
      <w:r w:rsidRPr="004F6A85">
        <w:rPr>
          <w:u w:val="single"/>
          <w:lang w:eastAsia="ja-JP"/>
        </w:rPr>
        <w:t>Uu</w:t>
      </w:r>
      <w:proofErr w:type="spellEnd"/>
      <w:r w:rsidRPr="004F6A85">
        <w:rPr>
          <w:u w:val="single"/>
          <w:lang w:eastAsia="ja-JP"/>
        </w:rPr>
        <w:t>, …)</w:t>
      </w:r>
      <w:r w:rsidRPr="004F6A85">
        <w:rPr>
          <w:u w:val="single"/>
          <w:lang w:eastAsia="zh-CN"/>
        </w:rPr>
        <w:t>, in the message</w:t>
      </w:r>
    </w:p>
    <w:p w14:paraId="2E81FF27" w14:textId="295190E8" w:rsidR="004F6A85" w:rsidRDefault="004F6A85" w:rsidP="004F6A85">
      <w:pPr>
        <w:ind w:leftChars="100" w:left="200"/>
        <w:rPr>
          <w:lang w:eastAsia="zh-CN"/>
        </w:rPr>
      </w:pPr>
      <w:r w:rsidRPr="004F6A85">
        <w:rPr>
          <w:lang w:eastAsia="zh-CN"/>
        </w:rPr>
        <w:t xml:space="preserve">In this solution, in case the </w:t>
      </w:r>
      <w:r w:rsidRPr="004F6A85">
        <w:rPr>
          <w:i/>
          <w:iCs/>
          <w:lang w:eastAsia="zh-CN"/>
        </w:rPr>
        <w:t xml:space="preserve">A-IoT Support </w:t>
      </w:r>
      <w:r w:rsidRPr="004F6A85">
        <w:rPr>
          <w:lang w:eastAsia="zh-CN"/>
        </w:rPr>
        <w:t>IE is included and set to ‘</w:t>
      </w:r>
      <w:r w:rsidRPr="004F6A85">
        <w:rPr>
          <w:lang w:eastAsia="ja-JP"/>
        </w:rPr>
        <w:t xml:space="preserve">A-IoT only’, </w:t>
      </w:r>
      <w:r>
        <w:rPr>
          <w:lang w:eastAsia="zh-CN"/>
        </w:rPr>
        <w:t xml:space="preserve">the CN will understand that this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only support A-IoT, and then ignore the </w:t>
      </w:r>
      <w:r w:rsidRPr="004F6A85">
        <w:rPr>
          <w:i/>
          <w:iCs/>
          <w:lang w:eastAsia="zh-CN"/>
        </w:rPr>
        <w:t>Support TA List</w:t>
      </w:r>
      <w:r>
        <w:rPr>
          <w:lang w:eastAsia="zh-CN"/>
        </w:rPr>
        <w:t xml:space="preserve"> IE, the </w:t>
      </w:r>
      <w:r w:rsidRPr="004F6A85">
        <w:rPr>
          <w:i/>
          <w:iCs/>
          <w:lang w:eastAsia="zh-CN"/>
        </w:rPr>
        <w:t>Default Paging DRX</w:t>
      </w:r>
      <w:r w:rsidRPr="00235FB5">
        <w:rPr>
          <w:lang w:eastAsia="zh-CN"/>
        </w:rPr>
        <w:t xml:space="preserve"> </w:t>
      </w:r>
      <w:r>
        <w:rPr>
          <w:lang w:eastAsia="zh-CN"/>
        </w:rPr>
        <w:t xml:space="preserve">IE and the </w:t>
      </w:r>
      <w:r w:rsidRPr="00235FB5">
        <w:rPr>
          <w:lang w:eastAsia="zh-CN"/>
        </w:rPr>
        <w:t>slicing related mandatory sub-IEs</w:t>
      </w:r>
      <w:r>
        <w:rPr>
          <w:lang w:eastAsia="zh-CN"/>
        </w:rPr>
        <w:t>.</w:t>
      </w:r>
      <w:r w:rsidR="00494EFD" w:rsidRPr="00494EFD">
        <w:rPr>
          <w:b/>
          <w:bCs/>
          <w:color w:val="0070C0"/>
          <w:lang w:eastAsia="zh-CN"/>
        </w:rPr>
        <w:t xml:space="preserve"> 1)</w:t>
      </w:r>
    </w:p>
    <w:p w14:paraId="0D90725B" w14:textId="3C79B9CA" w:rsidR="004F6A85" w:rsidRDefault="004F6A85" w:rsidP="004F6A85">
      <w:pPr>
        <w:ind w:leftChars="100" w:left="200"/>
        <w:rPr>
          <w:lang w:eastAsia="zh-CN"/>
        </w:rPr>
      </w:pPr>
      <w:r>
        <w:rPr>
          <w:lang w:eastAsia="zh-CN"/>
        </w:rPr>
        <w:t xml:space="preserve">This solution enables </w:t>
      </w:r>
      <w:r w:rsidRPr="00494EFD">
        <w:rPr>
          <w:b/>
          <w:bCs/>
          <w:color w:val="0070C0"/>
          <w:lang w:eastAsia="zh-CN"/>
        </w:rPr>
        <w:t>2)</w:t>
      </w:r>
      <w:r w:rsidRPr="004F6A85">
        <w:rPr>
          <w:b/>
          <w:bCs/>
          <w:lang w:eastAsia="zh-CN"/>
        </w:rPr>
        <w:t xml:space="preserve"> </w:t>
      </w:r>
      <w:r>
        <w:rPr>
          <w:lang w:eastAsia="zh-CN"/>
        </w:rPr>
        <w:t>by default.</w:t>
      </w:r>
    </w:p>
    <w:p w14:paraId="35CC5FE8" w14:textId="4276B242" w:rsidR="004F6A85" w:rsidRDefault="00AA5140" w:rsidP="004F6A85">
      <w:pPr>
        <w:rPr>
          <w:lang w:eastAsia="zh-CN"/>
        </w:rPr>
      </w:pPr>
      <w:r>
        <w:rPr>
          <w:lang w:eastAsia="zh-CN"/>
        </w:rPr>
        <w:t>Comparing with these three options, seems option 3 is the most suitable way to go.</w:t>
      </w:r>
    </w:p>
    <w:p w14:paraId="092FFB74" w14:textId="21E2B31B" w:rsidR="00D40BDF" w:rsidRPr="00D40BDF" w:rsidRDefault="00AA5140" w:rsidP="00D40BDF">
      <w:pPr>
        <w:rPr>
          <w:b/>
          <w:bCs/>
          <w:lang w:eastAsia="zh-CN"/>
        </w:rPr>
      </w:pPr>
      <w:r w:rsidRPr="00AA5140">
        <w:rPr>
          <w:rFonts w:hint="eastAsia"/>
          <w:b/>
          <w:bCs/>
          <w:lang w:eastAsia="zh-CN"/>
        </w:rPr>
        <w:t>P</w:t>
      </w:r>
      <w:r w:rsidRPr="00AA5140">
        <w:rPr>
          <w:b/>
          <w:bCs/>
          <w:lang w:eastAsia="zh-CN"/>
        </w:rPr>
        <w:t>roposal 1</w:t>
      </w:r>
      <w:r w:rsidR="00F25BF9">
        <w:rPr>
          <w:b/>
          <w:bCs/>
          <w:lang w:eastAsia="zh-CN"/>
        </w:rPr>
        <w:t>-1</w:t>
      </w:r>
      <w:r w:rsidRPr="00AA5140">
        <w:rPr>
          <w:b/>
          <w:bCs/>
          <w:lang w:eastAsia="zh-CN"/>
        </w:rPr>
        <w:t xml:space="preserve">: </w:t>
      </w:r>
      <w:r w:rsidR="004A14C7">
        <w:rPr>
          <w:b/>
          <w:bCs/>
          <w:lang w:eastAsia="zh-CN"/>
        </w:rPr>
        <w:t>I</w:t>
      </w:r>
      <w:r w:rsidRPr="00AA5140">
        <w:rPr>
          <w:b/>
          <w:bCs/>
          <w:lang w:eastAsia="zh-CN"/>
        </w:rPr>
        <w:t xml:space="preserve">ntroduce a new optional </w:t>
      </w:r>
      <w:r w:rsidRPr="00AA5140">
        <w:rPr>
          <w:b/>
          <w:bCs/>
          <w:i/>
          <w:iCs/>
          <w:lang w:eastAsia="zh-CN"/>
        </w:rPr>
        <w:t>A-IoT Support</w:t>
      </w:r>
      <w:r w:rsidRPr="00AA5140">
        <w:rPr>
          <w:b/>
          <w:bCs/>
          <w:lang w:eastAsia="zh-CN"/>
        </w:rPr>
        <w:t xml:space="preserve"> IE </w:t>
      </w:r>
      <w:r w:rsidRPr="00AA5140">
        <w:rPr>
          <w:b/>
          <w:bCs/>
          <w:lang w:eastAsia="ja-JP"/>
        </w:rPr>
        <w:t xml:space="preserve">ENUMERATED (A-IoT only, A-IoT and NR </w:t>
      </w:r>
      <w:proofErr w:type="spellStart"/>
      <w:r w:rsidRPr="00AA5140">
        <w:rPr>
          <w:b/>
          <w:bCs/>
          <w:lang w:eastAsia="ja-JP"/>
        </w:rPr>
        <w:t>Uu</w:t>
      </w:r>
      <w:proofErr w:type="spellEnd"/>
      <w:r w:rsidRPr="00AA5140">
        <w:rPr>
          <w:b/>
          <w:bCs/>
          <w:lang w:eastAsia="ja-JP"/>
        </w:rPr>
        <w:t>, …)</w:t>
      </w:r>
      <w:r w:rsidRPr="00AA5140">
        <w:rPr>
          <w:b/>
          <w:bCs/>
          <w:lang w:eastAsia="zh-CN"/>
        </w:rPr>
        <w:t xml:space="preserve">, in the </w:t>
      </w:r>
      <w:r w:rsidRPr="00AA5140">
        <w:rPr>
          <w:b/>
          <w:bCs/>
        </w:rPr>
        <w:t xml:space="preserve">NG SETUP REQUEST message and the RAN CONFIGURATION UPDATE </w:t>
      </w:r>
      <w:r w:rsidRPr="00AA5140">
        <w:rPr>
          <w:rFonts w:eastAsia="宋体"/>
          <w:b/>
          <w:bCs/>
        </w:rPr>
        <w:t>message</w:t>
      </w:r>
      <w:r w:rsidR="00D40BDF">
        <w:rPr>
          <w:rFonts w:eastAsia="宋体"/>
          <w:b/>
          <w:bCs/>
        </w:rPr>
        <w:t>. I</w:t>
      </w:r>
      <w:r w:rsidR="00D40BDF" w:rsidRPr="00D40BDF">
        <w:rPr>
          <w:b/>
          <w:bCs/>
          <w:lang w:eastAsia="zh-CN"/>
        </w:rPr>
        <w:t xml:space="preserve">n case the </w:t>
      </w:r>
      <w:r w:rsidR="00D40BDF" w:rsidRPr="00D40BDF">
        <w:rPr>
          <w:b/>
          <w:bCs/>
          <w:i/>
          <w:iCs/>
          <w:lang w:eastAsia="zh-CN"/>
        </w:rPr>
        <w:t xml:space="preserve">A-IoT Support </w:t>
      </w:r>
      <w:r w:rsidR="00D40BDF" w:rsidRPr="00D40BDF">
        <w:rPr>
          <w:b/>
          <w:bCs/>
          <w:lang w:eastAsia="zh-CN"/>
        </w:rPr>
        <w:t>IE is included and set to ‘</w:t>
      </w:r>
      <w:r w:rsidR="00D40BDF" w:rsidRPr="00D40BDF">
        <w:rPr>
          <w:b/>
          <w:bCs/>
          <w:lang w:eastAsia="ja-JP"/>
        </w:rPr>
        <w:t>A-IoT only’, the CN node ignore</w:t>
      </w:r>
      <w:r w:rsidR="00E5218E">
        <w:rPr>
          <w:b/>
          <w:bCs/>
          <w:lang w:eastAsia="ja-JP"/>
        </w:rPr>
        <w:t>s</w:t>
      </w:r>
      <w:r w:rsidR="00D40BDF" w:rsidRPr="00D40BDF">
        <w:rPr>
          <w:b/>
          <w:bCs/>
          <w:lang w:eastAsia="ja-JP"/>
        </w:rPr>
        <w:t xml:space="preserve"> the not applicable</w:t>
      </w:r>
      <w:r w:rsidR="00D40BDF">
        <w:rPr>
          <w:b/>
          <w:bCs/>
          <w:lang w:eastAsia="ja-JP"/>
        </w:rPr>
        <w:t xml:space="preserve"> mandatory</w:t>
      </w:r>
      <w:r w:rsidR="00D40BDF" w:rsidRPr="00D40BDF">
        <w:rPr>
          <w:b/>
          <w:bCs/>
          <w:lang w:eastAsia="ja-JP"/>
        </w:rPr>
        <w:t xml:space="preserve"> IEs.</w:t>
      </w:r>
    </w:p>
    <w:p w14:paraId="554FB0B6" w14:textId="71A58043" w:rsidR="004F6A85" w:rsidRDefault="00D40BDF" w:rsidP="004F6A8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NG SETUP RESPONSE message, there are many mandatory AMF specific IEs, in case of direct connectivity, it is also needed to add an IE to enable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to ignore the not applicable IEs, and the most straightforward </w:t>
      </w:r>
      <w:r w:rsidR="00E5218E">
        <w:rPr>
          <w:lang w:eastAsia="zh-CN"/>
        </w:rPr>
        <w:t>IE to be included should</w:t>
      </w:r>
      <w:r>
        <w:rPr>
          <w:lang w:eastAsia="zh-CN"/>
        </w:rPr>
        <w:t xml:space="preserve"> be </w:t>
      </w:r>
      <w:r w:rsidRPr="00D40BDF">
        <w:rPr>
          <w:lang w:eastAsia="zh-CN"/>
        </w:rPr>
        <w:t xml:space="preserve">the </w:t>
      </w:r>
      <w:r w:rsidRPr="00D40BDF">
        <w:rPr>
          <w:i/>
          <w:iCs/>
          <w:lang w:eastAsia="zh-CN"/>
        </w:rPr>
        <w:t xml:space="preserve">AIOTF Identifier </w:t>
      </w:r>
      <w:r w:rsidRPr="00D40BDF">
        <w:rPr>
          <w:lang w:eastAsia="zh-CN"/>
        </w:rPr>
        <w:t>IE</w:t>
      </w:r>
      <w:r>
        <w:rPr>
          <w:lang w:eastAsia="zh-CN"/>
        </w:rPr>
        <w:t>.</w:t>
      </w:r>
    </w:p>
    <w:p w14:paraId="3DD7E1DD" w14:textId="39E1032E" w:rsidR="00D40BDF" w:rsidRDefault="00D40BDF" w:rsidP="004F6A85">
      <w:pPr>
        <w:rPr>
          <w:b/>
          <w:bCs/>
          <w:lang w:eastAsia="zh-CN"/>
        </w:rPr>
      </w:pPr>
      <w:r w:rsidRPr="00D40BDF">
        <w:rPr>
          <w:rFonts w:hint="eastAsia"/>
          <w:b/>
          <w:bCs/>
          <w:lang w:eastAsia="zh-CN"/>
        </w:rPr>
        <w:t>P</w:t>
      </w:r>
      <w:r w:rsidRPr="00D40BDF">
        <w:rPr>
          <w:b/>
          <w:bCs/>
          <w:lang w:eastAsia="zh-CN"/>
        </w:rPr>
        <w:t xml:space="preserve">roposal </w:t>
      </w:r>
      <w:r w:rsidR="00F25BF9">
        <w:rPr>
          <w:b/>
          <w:bCs/>
          <w:lang w:eastAsia="zh-CN"/>
        </w:rPr>
        <w:t>1-</w:t>
      </w:r>
      <w:r w:rsidR="00494EFD">
        <w:rPr>
          <w:b/>
          <w:bCs/>
          <w:lang w:eastAsia="zh-CN"/>
        </w:rPr>
        <w:t>2</w:t>
      </w:r>
      <w:r w:rsidRPr="00D40BDF">
        <w:rPr>
          <w:b/>
          <w:bCs/>
          <w:lang w:eastAsia="zh-CN"/>
        </w:rPr>
        <w:t xml:space="preserve">: Include the </w:t>
      </w:r>
      <w:r w:rsidRPr="00D40BDF">
        <w:rPr>
          <w:b/>
          <w:bCs/>
          <w:i/>
          <w:iCs/>
          <w:lang w:eastAsia="zh-CN"/>
        </w:rPr>
        <w:t xml:space="preserve">AIOTF Identifier </w:t>
      </w:r>
      <w:r w:rsidRPr="00D40BDF">
        <w:rPr>
          <w:b/>
          <w:bCs/>
          <w:lang w:eastAsia="zh-CN"/>
        </w:rPr>
        <w:t xml:space="preserve">IE in the NG SETUP RESPONSE message. In case the </w:t>
      </w:r>
      <w:r w:rsidRPr="00D40BDF">
        <w:rPr>
          <w:b/>
          <w:bCs/>
          <w:i/>
          <w:iCs/>
          <w:lang w:eastAsia="zh-CN"/>
        </w:rPr>
        <w:t xml:space="preserve">AIOTF Identifier </w:t>
      </w:r>
      <w:r w:rsidRPr="00D40BDF">
        <w:rPr>
          <w:b/>
          <w:bCs/>
          <w:lang w:eastAsia="zh-CN"/>
        </w:rPr>
        <w:t xml:space="preserve">IE is included, the </w:t>
      </w:r>
      <w:proofErr w:type="spellStart"/>
      <w:r w:rsidRPr="00D40BDF">
        <w:rPr>
          <w:b/>
          <w:bCs/>
          <w:lang w:eastAsia="zh-CN"/>
        </w:rPr>
        <w:t>gNB</w:t>
      </w:r>
      <w:proofErr w:type="spellEnd"/>
      <w:r w:rsidRPr="00D40BDF">
        <w:rPr>
          <w:b/>
          <w:bCs/>
          <w:lang w:eastAsia="zh-CN"/>
        </w:rPr>
        <w:t xml:space="preserve"> ignore</w:t>
      </w:r>
      <w:r w:rsidR="00E5218E">
        <w:rPr>
          <w:b/>
          <w:bCs/>
          <w:lang w:eastAsia="zh-CN"/>
        </w:rPr>
        <w:t>s</w:t>
      </w:r>
      <w:r w:rsidRPr="00D40BDF">
        <w:rPr>
          <w:b/>
          <w:bCs/>
          <w:lang w:eastAsia="zh-CN"/>
        </w:rPr>
        <w:t xml:space="preserve"> the not appliable </w:t>
      </w:r>
      <w:r w:rsidRPr="00D40BDF">
        <w:rPr>
          <w:b/>
          <w:bCs/>
          <w:lang w:eastAsia="ja-JP"/>
        </w:rPr>
        <w:t xml:space="preserve">mandatory </w:t>
      </w:r>
      <w:r w:rsidRPr="00D40BDF">
        <w:rPr>
          <w:b/>
          <w:bCs/>
          <w:lang w:eastAsia="zh-CN"/>
        </w:rPr>
        <w:t>IEs</w:t>
      </w:r>
      <w:r w:rsidR="00494EFD">
        <w:rPr>
          <w:b/>
          <w:bCs/>
          <w:lang w:eastAsia="zh-CN"/>
        </w:rPr>
        <w:t>.</w:t>
      </w:r>
    </w:p>
    <w:p w14:paraId="1D5E9515" w14:textId="6A2B0BD4" w:rsidR="001526A5" w:rsidRPr="001526A5" w:rsidRDefault="001526A5" w:rsidP="001526A5">
      <w:pPr>
        <w:pStyle w:val="Heading2"/>
        <w:rPr>
          <w:sz w:val="24"/>
          <w:szCs w:val="16"/>
        </w:rPr>
      </w:pPr>
      <w:r w:rsidRPr="001526A5">
        <w:rPr>
          <w:sz w:val="24"/>
          <w:szCs w:val="16"/>
          <w:lang w:eastAsia="zh-CN"/>
        </w:rPr>
        <w:t>2.</w:t>
      </w:r>
      <w:r>
        <w:rPr>
          <w:sz w:val="24"/>
          <w:szCs w:val="16"/>
          <w:lang w:eastAsia="zh-CN"/>
        </w:rPr>
        <w:t>2</w:t>
      </w:r>
      <w:r w:rsidRPr="001526A5">
        <w:rPr>
          <w:sz w:val="24"/>
          <w:szCs w:val="16"/>
          <w:lang w:eastAsia="zh-CN"/>
        </w:rPr>
        <w:tab/>
      </w:r>
      <w:r>
        <w:rPr>
          <w:sz w:val="24"/>
          <w:szCs w:val="16"/>
          <w:lang w:eastAsia="zh-CN"/>
        </w:rPr>
        <w:t>NG Reset</w:t>
      </w:r>
    </w:p>
    <w:p w14:paraId="3C065919" w14:textId="7CBEDC7F" w:rsidR="001526A5" w:rsidRDefault="001526A5" w:rsidP="004F6A85">
      <w:pPr>
        <w:rPr>
          <w:rFonts w:eastAsia="宋体"/>
          <w:lang w:eastAsia="zh-CN"/>
        </w:rPr>
      </w:pPr>
      <w:r w:rsidRPr="001526A5">
        <w:rPr>
          <w:rFonts w:eastAsia="宋体"/>
          <w:lang w:eastAsia="zh-CN"/>
        </w:rPr>
        <w:t>In current</w:t>
      </w:r>
      <w:r>
        <w:rPr>
          <w:rFonts w:eastAsia="宋体"/>
          <w:lang w:eastAsia="zh-CN"/>
        </w:rPr>
        <w:t xml:space="preserve"> NGAP BL CR, in NG </w:t>
      </w:r>
      <w:r>
        <w:rPr>
          <w:rFonts w:eastAsia="宋体" w:hint="eastAsia"/>
          <w:lang w:eastAsia="zh-CN"/>
        </w:rPr>
        <w:t>Reset</w:t>
      </w:r>
      <w:r>
        <w:rPr>
          <w:rFonts w:eastAsia="宋体"/>
          <w:lang w:eastAsia="zh-CN"/>
        </w:rPr>
        <w:t xml:space="preserve"> procedure triggered by the AIOTF, the following is included: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1526A5" w14:paraId="59B43DC9" w14:textId="77777777" w:rsidTr="001526A5">
        <w:tc>
          <w:tcPr>
            <w:tcW w:w="9629" w:type="dxa"/>
            <w:shd w:val="pct5" w:color="auto" w:fill="auto"/>
          </w:tcPr>
          <w:p w14:paraId="5425A8FA" w14:textId="77777777" w:rsidR="001526A5" w:rsidRPr="001526A5" w:rsidRDefault="001526A5" w:rsidP="001526A5">
            <w:pPr>
              <w:rPr>
                <w:color w:val="002060"/>
              </w:rPr>
            </w:pPr>
            <w:r w:rsidRPr="001526A5">
              <w:rPr>
                <w:color w:val="002060"/>
              </w:rPr>
              <w:t>If the NG Reset procedure is executed between the NG-RAN node and the AIOTF:</w:t>
            </w:r>
          </w:p>
          <w:p w14:paraId="5F79AB7A" w14:textId="54A04AF0" w:rsidR="001526A5" w:rsidRPr="001526A5" w:rsidRDefault="001526A5" w:rsidP="001526A5">
            <w:pPr>
              <w:pStyle w:val="B1"/>
              <w:rPr>
                <w:rFonts w:eastAsia="宋体"/>
                <w:lang w:eastAsia="zh-CN"/>
              </w:rPr>
            </w:pPr>
            <w:r w:rsidRPr="001526A5">
              <w:rPr>
                <w:color w:val="002060"/>
              </w:rPr>
              <w:t>-</w:t>
            </w:r>
            <w:r w:rsidRPr="001526A5">
              <w:rPr>
                <w:color w:val="002060"/>
              </w:rPr>
              <w:tab/>
              <w:t>In the event of a failure at the AIOTF which has resulted in the loss of some or all transaction reference information, an NG RESET message shall be sent to the NG-RAN node.</w:t>
            </w:r>
          </w:p>
        </w:tc>
      </w:tr>
    </w:tbl>
    <w:p w14:paraId="34928698" w14:textId="66272A50" w:rsidR="001526A5" w:rsidRDefault="001526A5" w:rsidP="004F6A8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For AMF triggered procedure, it is specified that: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1526A5" w:rsidRPr="001526A5" w14:paraId="74734A5D" w14:textId="77777777" w:rsidTr="001526A5">
        <w:tc>
          <w:tcPr>
            <w:tcW w:w="9629" w:type="dxa"/>
            <w:shd w:val="pct5" w:color="auto" w:fill="auto"/>
          </w:tcPr>
          <w:p w14:paraId="6637598C" w14:textId="067BFF80" w:rsidR="001526A5" w:rsidRPr="001526A5" w:rsidRDefault="001526A5" w:rsidP="001526A5">
            <w:pPr>
              <w:rPr>
                <w:rFonts w:eastAsia="宋体"/>
                <w:color w:val="002060"/>
                <w:lang w:eastAsia="zh-CN"/>
              </w:rPr>
            </w:pPr>
            <w:r w:rsidRPr="001526A5">
              <w:rPr>
                <w:color w:val="002060"/>
              </w:rPr>
              <w:t xml:space="preserve">At reception of the NG RESET message the NG-RAN node shall release all allocated resources on NG and </w:t>
            </w:r>
            <w:proofErr w:type="spellStart"/>
            <w:r w:rsidRPr="001526A5">
              <w:rPr>
                <w:color w:val="002060"/>
              </w:rPr>
              <w:t>Uu</w:t>
            </w:r>
            <w:proofErr w:type="spellEnd"/>
            <w:r w:rsidRPr="001526A5">
              <w:rPr>
                <w:color w:val="002060"/>
              </w:rPr>
              <w:t xml:space="preserve"> related to the UE association(s) indicated explicitly or implicitly in the NG RESET message and remove the indicated UE contexts including NGAP ID.</w:t>
            </w:r>
          </w:p>
        </w:tc>
      </w:tr>
    </w:tbl>
    <w:p w14:paraId="02C03089" w14:textId="2212AB8C" w:rsidR="001526A5" w:rsidRDefault="001526A5" w:rsidP="004F6A8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above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handling upon receiving the NG RESET message only mentions resources on NG and </w:t>
      </w:r>
      <w:proofErr w:type="spellStart"/>
      <w:r>
        <w:rPr>
          <w:rFonts w:eastAsia="宋体"/>
          <w:lang w:eastAsia="zh-CN"/>
        </w:rPr>
        <w:t>Uu</w:t>
      </w:r>
      <w:proofErr w:type="spellEnd"/>
      <w:r>
        <w:rPr>
          <w:rFonts w:eastAsia="宋体"/>
          <w:lang w:eastAsia="zh-CN"/>
        </w:rPr>
        <w:t>, we need to add description on the releasing of all allocated resources on NG and A-IoT radio.</w:t>
      </w:r>
    </w:p>
    <w:p w14:paraId="0AAD17D9" w14:textId="2C67333A" w:rsidR="001526A5" w:rsidRDefault="001526A5" w:rsidP="004F6A85">
      <w:pPr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 xml:space="preserve">Proposal </w:t>
      </w:r>
      <w:r w:rsidR="00F25BF9">
        <w:rPr>
          <w:rFonts w:eastAsia="宋体"/>
          <w:b/>
          <w:bCs/>
          <w:lang w:eastAsia="zh-CN"/>
        </w:rPr>
        <w:t>2</w:t>
      </w:r>
      <w:r>
        <w:rPr>
          <w:rFonts w:eastAsia="宋体"/>
          <w:b/>
          <w:bCs/>
          <w:lang w:eastAsia="zh-CN"/>
        </w:rPr>
        <w:t>: For NG Reset procedure triggered by th</w:t>
      </w:r>
      <w:r w:rsidRPr="00810E05">
        <w:rPr>
          <w:rFonts w:eastAsia="宋体"/>
          <w:b/>
          <w:bCs/>
          <w:lang w:eastAsia="zh-CN"/>
        </w:rPr>
        <w:t xml:space="preserve">e AIOTF, add description on the releasing of </w:t>
      </w:r>
      <w:r w:rsidR="003943E7" w:rsidRPr="003943E7">
        <w:rPr>
          <w:rFonts w:eastAsia="宋体"/>
          <w:b/>
          <w:bCs/>
          <w:lang w:eastAsia="zh-CN"/>
        </w:rPr>
        <w:t>all the related allocated A-IoT radio resources</w:t>
      </w:r>
      <w:r w:rsidR="00810E05" w:rsidRPr="00810E05">
        <w:rPr>
          <w:rFonts w:eastAsia="宋体"/>
          <w:b/>
          <w:bCs/>
          <w:lang w:eastAsia="zh-CN"/>
        </w:rPr>
        <w:t xml:space="preserve"> at the </w:t>
      </w:r>
      <w:proofErr w:type="spellStart"/>
      <w:r w:rsidR="00810E05" w:rsidRPr="00810E05">
        <w:rPr>
          <w:rFonts w:eastAsia="宋体"/>
          <w:b/>
          <w:bCs/>
          <w:lang w:eastAsia="zh-CN"/>
        </w:rPr>
        <w:t>gNB</w:t>
      </w:r>
      <w:proofErr w:type="spellEnd"/>
      <w:r w:rsidRPr="00810E05">
        <w:rPr>
          <w:rFonts w:eastAsia="宋体"/>
          <w:b/>
          <w:bCs/>
          <w:lang w:eastAsia="zh-CN"/>
        </w:rPr>
        <w:t>.</w:t>
      </w:r>
    </w:p>
    <w:p w14:paraId="4DEDAF29" w14:textId="22C0B06C" w:rsidR="00565750" w:rsidRDefault="00565750" w:rsidP="00565750">
      <w:pPr>
        <w:pStyle w:val="Heading2"/>
        <w:rPr>
          <w:sz w:val="24"/>
          <w:szCs w:val="16"/>
          <w:lang w:eastAsia="zh-CN"/>
        </w:rPr>
      </w:pPr>
      <w:r>
        <w:rPr>
          <w:sz w:val="24"/>
          <w:szCs w:val="16"/>
          <w:lang w:eastAsia="zh-CN"/>
        </w:rPr>
        <w:t>2.3</w:t>
      </w:r>
      <w:r>
        <w:rPr>
          <w:sz w:val="24"/>
          <w:szCs w:val="16"/>
          <w:lang w:eastAsia="zh-CN"/>
        </w:rPr>
        <w:tab/>
      </w:r>
      <w:r w:rsidRPr="00565750">
        <w:rPr>
          <w:rFonts w:hint="eastAsia"/>
          <w:sz w:val="24"/>
          <w:szCs w:val="16"/>
          <w:lang w:eastAsia="zh-CN"/>
        </w:rPr>
        <w:t>S</w:t>
      </w:r>
      <w:r w:rsidRPr="00565750">
        <w:rPr>
          <w:sz w:val="24"/>
          <w:szCs w:val="16"/>
          <w:lang w:eastAsia="zh-CN"/>
        </w:rPr>
        <w:t>CTP aspects</w:t>
      </w:r>
    </w:p>
    <w:p w14:paraId="50D8E3CB" w14:textId="7D9518D0" w:rsidR="00565750" w:rsidRDefault="00565750" w:rsidP="00565750">
      <w:pPr>
        <w:rPr>
          <w:lang w:eastAsia="zh-CN"/>
        </w:rPr>
      </w:pPr>
      <w:r>
        <w:rPr>
          <w:lang w:eastAsia="zh-CN"/>
        </w:rPr>
        <w:t>In current 38.412 BL CR, the following is captured: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565750" w14:paraId="7790FB1B" w14:textId="77777777" w:rsidTr="00565750">
        <w:tc>
          <w:tcPr>
            <w:tcW w:w="9629" w:type="dxa"/>
            <w:shd w:val="pct5" w:color="auto" w:fill="auto"/>
          </w:tcPr>
          <w:p w14:paraId="0FFE3FCF" w14:textId="77777777" w:rsidR="00565750" w:rsidRDefault="00565750" w:rsidP="00565750">
            <w:pPr>
              <w:rPr>
                <w:ins w:id="3" w:author="R3-252479" w:date="2025-04-16T13:42:00Z"/>
                <w:rFonts w:eastAsia="Times New Roman"/>
                <w:lang w:eastAsia="ko-KR"/>
              </w:rPr>
            </w:pPr>
            <w:bookmarkStart w:id="4" w:name="OLE_LINK4"/>
            <w:ins w:id="5" w:author="R3-252479" w:date="2025-04-16T13:42:00Z">
              <w:r>
                <w:rPr>
                  <w:rFonts w:eastAsia="Times New Roman"/>
                  <w:lang w:eastAsia="ko-KR"/>
                </w:rPr>
                <w:t xml:space="preserve">All principles and requirements specified for </w:t>
              </w:r>
              <w:proofErr w:type="gramStart"/>
              <w:r>
                <w:rPr>
                  <w:rFonts w:eastAsia="Times New Roman"/>
                  <w:lang w:eastAsia="ko-KR"/>
                </w:rPr>
                <w:t>non UE</w:t>
              </w:r>
              <w:proofErr w:type="gramEnd"/>
              <w:r>
                <w:rPr>
                  <w:rFonts w:eastAsia="Times New Roman"/>
                  <w:lang w:eastAsia="ko-KR"/>
                </w:rPr>
                <w:t xml:space="preserve">-associated signalling across the NG interface apply for A-IoT related signalling. If NG-C is established between an A-IoT enabled NG-RAN node and an AIOTF, as specified in </w:t>
              </w:r>
              <w:bookmarkStart w:id="6" w:name="_Hlk195189993"/>
              <w:r>
                <w:rPr>
                  <w:rFonts w:eastAsia="Times New Roman"/>
                  <w:lang w:eastAsia="ko-KR"/>
                </w:rPr>
                <w:lastRenderedPageBreak/>
                <w:t xml:space="preserve">TS 23.369 </w:t>
              </w:r>
              <w:bookmarkEnd w:id="6"/>
              <w:r>
                <w:rPr>
                  <w:rFonts w:eastAsia="Times New Roman"/>
                  <w:lang w:eastAsia="ko-KR"/>
                </w:rPr>
                <w:t>[x], all</w:t>
              </w:r>
              <w:bookmarkStart w:id="7" w:name="OLE_LINK5"/>
              <w:r>
                <w:rPr>
                  <w:rFonts w:eastAsia="Times New Roman"/>
                  <w:lang w:eastAsia="ko-KR"/>
                </w:rPr>
                <w:t xml:space="preserve"> principles and requirements</w:t>
              </w:r>
              <w:bookmarkEnd w:id="7"/>
              <w:r>
                <w:rPr>
                  <w:rFonts w:eastAsia="Times New Roman"/>
                  <w:lang w:eastAsia="ko-KR"/>
                </w:rPr>
                <w:t xml:space="preserve"> specified for the AMF for support of </w:t>
              </w:r>
              <w:proofErr w:type="gramStart"/>
              <w:r>
                <w:rPr>
                  <w:rFonts w:eastAsia="Times New Roman"/>
                  <w:lang w:eastAsia="ko-KR"/>
                </w:rPr>
                <w:t>non UE</w:t>
              </w:r>
              <w:proofErr w:type="gramEnd"/>
              <w:r>
                <w:rPr>
                  <w:rFonts w:eastAsia="Times New Roman"/>
                  <w:lang w:eastAsia="ko-KR"/>
                </w:rPr>
                <w:t>-associated signalling apply for the AIOTF.</w:t>
              </w:r>
            </w:ins>
          </w:p>
          <w:p w14:paraId="7B293987" w14:textId="4E02D8F7" w:rsidR="00565750" w:rsidRPr="00565750" w:rsidRDefault="00565750" w:rsidP="00565750">
            <w:pPr>
              <w:pStyle w:val="EditorsNote"/>
              <w:overflowPunct w:val="0"/>
              <w:autoSpaceDE w:val="0"/>
              <w:adjustRightInd w:val="0"/>
              <w:ind w:left="1559" w:hanging="1276"/>
              <w:textAlignment w:val="baseline"/>
              <w:rPr>
                <w:lang w:eastAsia="zh-CN"/>
              </w:rPr>
            </w:pPr>
            <w:ins w:id="8" w:author="R3-252479" w:date="2025-04-16T13:42:00Z">
              <w:r w:rsidRPr="00FE7FED">
                <w:rPr>
                  <w:rFonts w:eastAsia="等线"/>
                </w:rPr>
                <w:t xml:space="preserve">Editor’s Note: The above text is FFS and it depends on whether we use non-UE associated signalling to refer to all A-IoT related signalling or define new terminologies. </w:t>
              </w:r>
            </w:ins>
            <w:bookmarkEnd w:id="4"/>
          </w:p>
        </w:tc>
      </w:tr>
    </w:tbl>
    <w:p w14:paraId="37876D65" w14:textId="7125EDFF" w:rsidR="00565750" w:rsidRDefault="00565750" w:rsidP="00565750">
      <w:pPr>
        <w:rPr>
          <w:lang w:eastAsia="zh-CN"/>
        </w:rPr>
      </w:pPr>
    </w:p>
    <w:p w14:paraId="5DAF4BDE" w14:textId="1E9D3F21" w:rsidR="00565750" w:rsidRDefault="00565750" w:rsidP="00565750">
      <w:pPr>
        <w:rPr>
          <w:lang w:eastAsia="zh-CN"/>
        </w:rPr>
      </w:pPr>
      <w:r>
        <w:rPr>
          <w:lang w:eastAsia="zh-CN"/>
        </w:rPr>
        <w:t>Currently, TS</w:t>
      </w:r>
      <w:r w:rsidR="0077241A">
        <w:rPr>
          <w:lang w:eastAsia="zh-CN"/>
        </w:rPr>
        <w:t xml:space="preserve"> 38.412</w:t>
      </w:r>
      <w:r>
        <w:rPr>
          <w:lang w:eastAsia="zh-CN"/>
        </w:rPr>
        <w:t xml:space="preserve"> says:</w:t>
      </w:r>
    </w:p>
    <w:p w14:paraId="290906B7" w14:textId="77777777" w:rsidR="0077241A" w:rsidRPr="0077241A" w:rsidRDefault="0077241A" w:rsidP="0077241A">
      <w:pPr>
        <w:rPr>
          <w:rFonts w:eastAsia="MS Mincho"/>
          <w:color w:val="0070C0"/>
          <w:lang w:eastAsia="ja-JP"/>
        </w:rPr>
      </w:pPr>
      <w:r w:rsidRPr="0077241A">
        <w:rPr>
          <w:rFonts w:eastAsia="MS Mincho"/>
          <w:color w:val="0070C0"/>
          <w:lang w:eastAsia="ja-JP"/>
        </w:rPr>
        <w:t>Between one AMF and NG-RAN node pair:</w:t>
      </w:r>
    </w:p>
    <w:p w14:paraId="40306212" w14:textId="77777777" w:rsidR="00565750" w:rsidRPr="0077241A" w:rsidRDefault="00565750" w:rsidP="0056575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70C0"/>
          <w:lang w:eastAsia="ko-KR"/>
        </w:rPr>
      </w:pPr>
      <w:r w:rsidRPr="0077241A">
        <w:rPr>
          <w:rFonts w:eastAsia="Times New Roman"/>
          <w:color w:val="0070C0"/>
          <w:lang w:eastAsia="ko-KR"/>
        </w:rPr>
        <w:t>-</w:t>
      </w:r>
      <w:r w:rsidRPr="0077241A">
        <w:rPr>
          <w:rFonts w:eastAsia="Times New Roman"/>
          <w:color w:val="0070C0"/>
          <w:lang w:eastAsia="ko-KR"/>
        </w:rPr>
        <w:tab/>
        <w:t xml:space="preserve">A single pair of stream identifiers shall be reserved over at least one SCTP association for the sole use of NGAP elementary procedures that utilize </w:t>
      </w:r>
      <w:proofErr w:type="gramStart"/>
      <w:r w:rsidRPr="0077241A">
        <w:rPr>
          <w:rFonts w:eastAsia="Times New Roman"/>
          <w:color w:val="0070C0"/>
          <w:lang w:eastAsia="ko-KR"/>
        </w:rPr>
        <w:t>non UE</w:t>
      </w:r>
      <w:proofErr w:type="gramEnd"/>
      <w:r w:rsidRPr="0077241A">
        <w:rPr>
          <w:rFonts w:eastAsia="Times New Roman"/>
          <w:color w:val="0070C0"/>
          <w:lang w:eastAsia="ko-KR"/>
        </w:rPr>
        <w:t>-associated signalling.</w:t>
      </w:r>
    </w:p>
    <w:p w14:paraId="08DC6A07" w14:textId="77777777" w:rsidR="0077241A" w:rsidRPr="0077241A" w:rsidRDefault="0077241A" w:rsidP="0077241A">
      <w:pPr>
        <w:pStyle w:val="B1"/>
        <w:rPr>
          <w:color w:val="0070C0"/>
          <w:lang w:eastAsia="ko-KR"/>
        </w:rPr>
      </w:pPr>
      <w:r w:rsidRPr="0077241A">
        <w:rPr>
          <w:color w:val="0070C0"/>
        </w:rPr>
        <w:t>-</w:t>
      </w:r>
      <w:r w:rsidRPr="0077241A">
        <w:rPr>
          <w:color w:val="0070C0"/>
        </w:rPr>
        <w:tab/>
        <w:t xml:space="preserve">At least one pair of stream identifiers over one or several SCTP associations shall be reserved for the sole use of NGAP elementary procedures that utilize UE-associated </w:t>
      </w:r>
      <w:proofErr w:type="spellStart"/>
      <w:r w:rsidRPr="0077241A">
        <w:rPr>
          <w:color w:val="0070C0"/>
        </w:rPr>
        <w:t>signallings</w:t>
      </w:r>
      <w:proofErr w:type="spellEnd"/>
      <w:r w:rsidRPr="0077241A">
        <w:rPr>
          <w:color w:val="0070C0"/>
        </w:rPr>
        <w:t>. However, a few pairs (</w:t>
      </w:r>
      <w:proofErr w:type="gramStart"/>
      <w:r w:rsidRPr="0077241A">
        <w:rPr>
          <w:color w:val="0070C0"/>
        </w:rPr>
        <w:t>i.e.</w:t>
      </w:r>
      <w:proofErr w:type="gramEnd"/>
      <w:r w:rsidRPr="0077241A">
        <w:rPr>
          <w:color w:val="0070C0"/>
        </w:rPr>
        <w:t xml:space="preserve"> more than one) should be reserved.</w:t>
      </w:r>
    </w:p>
    <w:p w14:paraId="0ADC567A" w14:textId="77777777" w:rsidR="0077241A" w:rsidRPr="0077241A" w:rsidRDefault="0077241A" w:rsidP="0077241A">
      <w:pPr>
        <w:pStyle w:val="B1"/>
        <w:rPr>
          <w:color w:val="0070C0"/>
        </w:rPr>
      </w:pPr>
      <w:r w:rsidRPr="0077241A">
        <w:rPr>
          <w:color w:val="0070C0"/>
        </w:rPr>
        <w:t>-</w:t>
      </w:r>
      <w:r w:rsidRPr="0077241A">
        <w:rPr>
          <w:color w:val="0070C0"/>
        </w:rPr>
        <w:tab/>
        <w:t>For a single UE-associated signalling, the NG-RAN node shall use one SCTP association and one SCTP stream, and the SCTP association/stream should not be changed during the communication of the UE-associated signal</w:t>
      </w:r>
      <w:r w:rsidRPr="0077241A">
        <w:rPr>
          <w:rFonts w:eastAsia="MS Mincho"/>
          <w:color w:val="0070C0"/>
          <w:lang w:eastAsia="ja-JP"/>
        </w:rPr>
        <w:t>l</w:t>
      </w:r>
      <w:r w:rsidRPr="0077241A">
        <w:rPr>
          <w:color w:val="0070C0"/>
        </w:rPr>
        <w:t>ing until after current SCTP association is failed or removed, or TNL binding update is performed as described in TS 23.502 [3].</w:t>
      </w:r>
    </w:p>
    <w:p w14:paraId="4D25D41A" w14:textId="347E738B" w:rsidR="00C873CF" w:rsidRDefault="00CA18EF" w:rsidP="00565750">
      <w:pPr>
        <w:rPr>
          <w:lang w:eastAsia="zh-CN"/>
        </w:rPr>
      </w:pPr>
      <w:r>
        <w:rPr>
          <w:lang w:eastAsia="zh-CN"/>
        </w:rPr>
        <w:t>T</w:t>
      </w:r>
      <w:r w:rsidR="0077241A">
        <w:rPr>
          <w:lang w:eastAsia="zh-CN"/>
        </w:rPr>
        <w:t xml:space="preserve">here is no MBS association in NGAP, </w:t>
      </w:r>
      <w:r w:rsidR="00D960DB">
        <w:rPr>
          <w:lang w:eastAsia="zh-CN"/>
        </w:rPr>
        <w:t xml:space="preserve">and therefore there is no MBS related description in TS 38.412. </w:t>
      </w:r>
      <w:r>
        <w:rPr>
          <w:lang w:eastAsia="zh-CN"/>
        </w:rPr>
        <w:t>Note that</w:t>
      </w:r>
      <w:r w:rsidR="0077241A">
        <w:rPr>
          <w:lang w:eastAsia="zh-CN"/>
        </w:rPr>
        <w:t xml:space="preserve"> MBS association</w:t>
      </w:r>
      <w:r w:rsidR="00D960DB">
        <w:rPr>
          <w:lang w:eastAsia="zh-CN"/>
        </w:rPr>
        <w:t xml:space="preserve"> is supported</w:t>
      </w:r>
      <w:r w:rsidR="0077241A">
        <w:rPr>
          <w:lang w:eastAsia="zh-CN"/>
        </w:rPr>
        <w:t xml:space="preserve"> in F1AP and E1AP, and in TS 38.482 and TS 38.482, the following is found:</w:t>
      </w:r>
    </w:p>
    <w:p w14:paraId="6CB7A9E3" w14:textId="77777777" w:rsidR="0077241A" w:rsidRPr="0077241A" w:rsidRDefault="0077241A" w:rsidP="0077241A">
      <w:pPr>
        <w:ind w:firstLine="284"/>
        <w:rPr>
          <w:rFonts w:eastAsia="MS Mincho"/>
          <w:color w:val="0070C0"/>
          <w:lang w:eastAsia="ja-JP"/>
        </w:rPr>
      </w:pPr>
      <w:r w:rsidRPr="0077241A">
        <w:rPr>
          <w:rFonts w:eastAsia="MS Mincho"/>
          <w:color w:val="0070C0"/>
          <w:lang w:eastAsia="ja-JP"/>
        </w:rPr>
        <w:t xml:space="preserve">For MBS-associated signalling, principles specified above for </w:t>
      </w:r>
      <w:r w:rsidRPr="00CA18EF">
        <w:rPr>
          <w:rFonts w:eastAsia="MS Mincho"/>
          <w:color w:val="0070C0"/>
          <w:lang w:eastAsia="ja-JP"/>
        </w:rPr>
        <w:t>UE-associated signalling</w:t>
      </w:r>
      <w:r w:rsidRPr="0077241A">
        <w:rPr>
          <w:rFonts w:eastAsia="MS Mincho"/>
          <w:color w:val="0070C0"/>
          <w:lang w:eastAsia="ja-JP"/>
        </w:rPr>
        <w:t xml:space="preserve"> shall apply.</w:t>
      </w:r>
    </w:p>
    <w:p w14:paraId="67C5F0FF" w14:textId="60412596" w:rsidR="00F25BF9" w:rsidRPr="00F25BF9" w:rsidRDefault="00F25BF9" w:rsidP="00F25BF9">
      <w:pPr>
        <w:pStyle w:val="Heading3"/>
        <w:numPr>
          <w:ilvl w:val="2"/>
          <w:numId w:val="26"/>
        </w:numPr>
        <w:rPr>
          <w:lang w:eastAsia="zh-CN"/>
        </w:rPr>
      </w:pPr>
      <w:r w:rsidRPr="00F25BF9">
        <w:rPr>
          <w:rFonts w:hint="eastAsia"/>
          <w:lang w:eastAsia="zh-CN"/>
        </w:rPr>
        <w:t>I</w:t>
      </w:r>
      <w:r w:rsidRPr="00F25BF9">
        <w:rPr>
          <w:lang w:eastAsia="zh-CN"/>
        </w:rPr>
        <w:t>ndirect connectivity</w:t>
      </w:r>
    </w:p>
    <w:p w14:paraId="35D6F7D3" w14:textId="784AC35A" w:rsidR="00F25BF9" w:rsidRDefault="00F25BF9" w:rsidP="00565750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case of indirect connectivity, similar to the NGAP define for MBS, the non-UE associated signalling related principles will be used by default.</w:t>
      </w:r>
    </w:p>
    <w:p w14:paraId="4D640BFF" w14:textId="56B876E9" w:rsidR="00F25BF9" w:rsidRPr="004F260F" w:rsidRDefault="00F25BF9" w:rsidP="00565750">
      <w:pPr>
        <w:rPr>
          <w:b/>
          <w:bCs/>
          <w:lang w:eastAsia="zh-CN"/>
        </w:rPr>
      </w:pPr>
      <w:r w:rsidRPr="004F260F">
        <w:rPr>
          <w:b/>
          <w:bCs/>
          <w:lang w:eastAsia="zh-CN"/>
        </w:rPr>
        <w:t>Proposal 3</w:t>
      </w:r>
      <w:r w:rsidR="00CA18EF">
        <w:rPr>
          <w:b/>
          <w:bCs/>
          <w:lang w:eastAsia="zh-CN"/>
        </w:rPr>
        <w:t>-1</w:t>
      </w:r>
      <w:r w:rsidR="004F260F" w:rsidRPr="004F260F">
        <w:rPr>
          <w:b/>
          <w:bCs/>
          <w:lang w:eastAsia="zh-CN"/>
        </w:rPr>
        <w:t xml:space="preserve">: For indirect connectivity, between the </w:t>
      </w:r>
      <w:proofErr w:type="spellStart"/>
      <w:r w:rsidR="004F260F" w:rsidRPr="004F260F">
        <w:rPr>
          <w:b/>
          <w:bCs/>
          <w:lang w:eastAsia="zh-CN"/>
        </w:rPr>
        <w:t>gNB</w:t>
      </w:r>
      <w:proofErr w:type="spellEnd"/>
      <w:r w:rsidR="004F260F" w:rsidRPr="004F260F">
        <w:rPr>
          <w:b/>
          <w:bCs/>
          <w:lang w:eastAsia="zh-CN"/>
        </w:rPr>
        <w:t xml:space="preserve"> and AMF, the</w:t>
      </w:r>
      <w:r w:rsidR="006E2DDD">
        <w:rPr>
          <w:b/>
          <w:bCs/>
          <w:lang w:eastAsia="zh-CN"/>
        </w:rPr>
        <w:t xml:space="preserve"> </w:t>
      </w:r>
      <w:r w:rsidR="004F260F" w:rsidRPr="004F260F">
        <w:rPr>
          <w:b/>
          <w:bCs/>
          <w:lang w:eastAsia="zh-CN"/>
        </w:rPr>
        <w:t>non-UE associated signalling related principles and requirements are used by default.</w:t>
      </w:r>
    </w:p>
    <w:p w14:paraId="5119D3E8" w14:textId="028812D0" w:rsidR="004F260F" w:rsidRPr="00F25BF9" w:rsidRDefault="004F260F" w:rsidP="00CA18EF">
      <w:pPr>
        <w:pStyle w:val="Heading3"/>
        <w:numPr>
          <w:ilvl w:val="2"/>
          <w:numId w:val="26"/>
        </w:numPr>
        <w:rPr>
          <w:lang w:eastAsia="zh-CN"/>
        </w:rPr>
      </w:pPr>
      <w:r>
        <w:rPr>
          <w:lang w:eastAsia="zh-CN"/>
        </w:rPr>
        <w:t>D</w:t>
      </w:r>
      <w:r w:rsidRPr="00F25BF9">
        <w:rPr>
          <w:lang w:eastAsia="zh-CN"/>
        </w:rPr>
        <w:t>irect connectivity</w:t>
      </w:r>
    </w:p>
    <w:p w14:paraId="36D9DBBC" w14:textId="19639C56" w:rsidR="00F25BF9" w:rsidRDefault="00CA18EF" w:rsidP="0056575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urrent BL CR assumes that </w:t>
      </w:r>
      <w:r w:rsidRPr="00CA18EF">
        <w:rPr>
          <w:lang w:eastAsia="zh-CN"/>
        </w:rPr>
        <w:t xml:space="preserve">all principles and requirements specified for the AMF for support of </w:t>
      </w:r>
      <w:proofErr w:type="gramStart"/>
      <w:r w:rsidRPr="00CA18EF">
        <w:rPr>
          <w:lang w:eastAsia="zh-CN"/>
        </w:rPr>
        <w:t>non UE</w:t>
      </w:r>
      <w:proofErr w:type="gramEnd"/>
      <w:r w:rsidRPr="00CA18EF">
        <w:rPr>
          <w:lang w:eastAsia="zh-CN"/>
        </w:rPr>
        <w:t>-associated signalling apply for the AIOTF.</w:t>
      </w:r>
    </w:p>
    <w:p w14:paraId="1D714FAF" w14:textId="0A498C8F" w:rsidR="00CA18EF" w:rsidRDefault="00CA18EF" w:rsidP="00565750">
      <w:pPr>
        <w:rPr>
          <w:lang w:eastAsia="zh-CN"/>
        </w:rPr>
      </w:pPr>
      <w:r>
        <w:rPr>
          <w:lang w:eastAsia="zh-CN"/>
        </w:rPr>
        <w:t xml:space="preserve">From our view, as there is only A-IoT related signalling between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AIOTF, for Inventory related signalling, it is straight forward to apply </w:t>
      </w:r>
      <w:r w:rsidRPr="00CA18EF">
        <w:rPr>
          <w:lang w:eastAsia="zh-CN"/>
        </w:rPr>
        <w:t xml:space="preserve">all principles and requirements specified for the AMF for support of </w:t>
      </w:r>
      <w:proofErr w:type="gramStart"/>
      <w:r w:rsidRPr="00CA18EF">
        <w:rPr>
          <w:lang w:eastAsia="zh-CN"/>
        </w:rPr>
        <w:t>non UE</w:t>
      </w:r>
      <w:proofErr w:type="gramEnd"/>
      <w:r w:rsidRPr="00CA18EF">
        <w:rPr>
          <w:lang w:eastAsia="zh-CN"/>
        </w:rPr>
        <w:t>-associated signalling for the AIOTF</w:t>
      </w:r>
      <w:r>
        <w:rPr>
          <w:lang w:eastAsia="zh-CN"/>
        </w:rPr>
        <w:t>.</w:t>
      </w:r>
    </w:p>
    <w:p w14:paraId="42A21122" w14:textId="622844DB" w:rsidR="00CA18EF" w:rsidRDefault="00CA18EF" w:rsidP="00565750">
      <w:pPr>
        <w:rPr>
          <w:rFonts w:eastAsia="Times New Roman"/>
          <w:b/>
          <w:bCs/>
          <w:lang w:eastAsia="ko-KR"/>
        </w:rPr>
      </w:pPr>
      <w:r w:rsidRPr="00CA18EF">
        <w:rPr>
          <w:rFonts w:hint="eastAsia"/>
          <w:b/>
          <w:bCs/>
          <w:lang w:eastAsia="zh-CN"/>
        </w:rPr>
        <w:t>P</w:t>
      </w:r>
      <w:r w:rsidRPr="00CA18EF">
        <w:rPr>
          <w:b/>
          <w:bCs/>
          <w:lang w:eastAsia="zh-CN"/>
        </w:rPr>
        <w:t>roposal 3-2: For direct connectivity, for inventory related signalling,</w:t>
      </w:r>
      <w:r w:rsidRPr="00CA18EF">
        <w:rPr>
          <w:rFonts w:eastAsia="Times New Roman"/>
          <w:b/>
          <w:bCs/>
          <w:lang w:eastAsia="ko-KR"/>
        </w:rPr>
        <w:t xml:space="preserve"> all principles and requirements specified for the AMF for support of </w:t>
      </w:r>
      <w:proofErr w:type="gramStart"/>
      <w:r w:rsidRPr="00CA18EF">
        <w:rPr>
          <w:rFonts w:eastAsia="Times New Roman"/>
          <w:b/>
          <w:bCs/>
          <w:lang w:eastAsia="ko-KR"/>
        </w:rPr>
        <w:t>non UE</w:t>
      </w:r>
      <w:proofErr w:type="gramEnd"/>
      <w:r w:rsidRPr="00CA18EF">
        <w:rPr>
          <w:rFonts w:eastAsia="Times New Roman"/>
          <w:b/>
          <w:bCs/>
          <w:lang w:eastAsia="ko-KR"/>
        </w:rPr>
        <w:t>-associated signalling apply for the AIOTF.</w:t>
      </w:r>
    </w:p>
    <w:p w14:paraId="482C6C7D" w14:textId="141D2308" w:rsidR="00CA18EF" w:rsidRDefault="00CA18EF" w:rsidP="00565750">
      <w:pPr>
        <w:rPr>
          <w:lang w:eastAsia="zh-CN"/>
        </w:rPr>
      </w:pPr>
      <w:r>
        <w:rPr>
          <w:lang w:eastAsia="zh-CN"/>
        </w:rPr>
        <w:t xml:space="preserve">On the other hand, for command related signalling, although current assumption is that the Command Request procedure is a per </w:t>
      </w:r>
      <w:proofErr w:type="spellStart"/>
      <w:r>
        <w:rPr>
          <w:lang w:eastAsia="zh-CN"/>
        </w:rPr>
        <w:t>signle</w:t>
      </w:r>
      <w:proofErr w:type="spellEnd"/>
      <w:r>
        <w:rPr>
          <w:lang w:eastAsia="zh-CN"/>
        </w:rPr>
        <w:t xml:space="preserve"> device procedure but there is no agreement on device association. </w:t>
      </w:r>
    </w:p>
    <w:p w14:paraId="38ED2414" w14:textId="77777777" w:rsidR="004C1D34" w:rsidRPr="004C1D34" w:rsidRDefault="00CA18EF" w:rsidP="004C1D34">
      <w:pPr>
        <w:pStyle w:val="ListParagraph"/>
        <w:numPr>
          <w:ilvl w:val="0"/>
          <w:numId w:val="28"/>
        </w:numPr>
        <w:ind w:firstLineChars="0"/>
        <w:rPr>
          <w:lang w:eastAsia="zh-CN"/>
        </w:rPr>
      </w:pPr>
      <w:r w:rsidRPr="004C1D34">
        <w:rPr>
          <w:lang w:eastAsia="zh-CN"/>
        </w:rPr>
        <w:t xml:space="preserve">In case there is no device association, </w:t>
      </w:r>
      <w:r w:rsidR="004C1D34" w:rsidRPr="004C1D34">
        <w:rPr>
          <w:lang w:eastAsia="zh-CN"/>
        </w:rPr>
        <w:t xml:space="preserve">for command related signalling, </w:t>
      </w:r>
      <w:r w:rsidR="004C1D34" w:rsidRPr="004C1D34">
        <w:rPr>
          <w:rFonts w:eastAsia="Times New Roman"/>
          <w:lang w:eastAsia="ko-KR"/>
        </w:rPr>
        <w:t xml:space="preserve">all principles and requirements specified for the AMF for support of </w:t>
      </w:r>
      <w:proofErr w:type="gramStart"/>
      <w:r w:rsidR="004C1D34" w:rsidRPr="004C1D34">
        <w:rPr>
          <w:rFonts w:eastAsia="Times New Roman"/>
          <w:lang w:eastAsia="ko-KR"/>
        </w:rPr>
        <w:t>non UE</w:t>
      </w:r>
      <w:proofErr w:type="gramEnd"/>
      <w:r w:rsidR="004C1D34" w:rsidRPr="004C1D34">
        <w:rPr>
          <w:rFonts w:eastAsia="Times New Roman"/>
          <w:lang w:eastAsia="ko-KR"/>
        </w:rPr>
        <w:t xml:space="preserve">-associated signalling also apply for the AIOTF. </w:t>
      </w:r>
    </w:p>
    <w:p w14:paraId="14B6A53E" w14:textId="282E0F85" w:rsidR="00CA18EF" w:rsidRPr="004C1D34" w:rsidRDefault="004C1D34" w:rsidP="002930BE">
      <w:pPr>
        <w:pStyle w:val="ListParagraph"/>
        <w:numPr>
          <w:ilvl w:val="0"/>
          <w:numId w:val="28"/>
        </w:numPr>
        <w:ind w:firstLineChars="0"/>
        <w:rPr>
          <w:lang w:eastAsia="zh-CN"/>
        </w:rPr>
      </w:pPr>
      <w:r w:rsidRPr="004C1D34">
        <w:rPr>
          <w:rFonts w:eastAsia="Times New Roman"/>
          <w:lang w:eastAsia="ko-KR"/>
        </w:rPr>
        <w:t xml:space="preserve">In case device association is agreed, </w:t>
      </w:r>
      <w:r w:rsidRPr="004C1D34">
        <w:rPr>
          <w:lang w:eastAsia="zh-CN"/>
        </w:rPr>
        <w:t xml:space="preserve">for command related signalling, we can clarify in TS 38.412 that all </w:t>
      </w:r>
      <w:r w:rsidRPr="004C1D34">
        <w:rPr>
          <w:rFonts w:eastAsia="Times New Roman"/>
          <w:lang w:eastAsia="ko-KR"/>
        </w:rPr>
        <w:t>principles and requirements specified for support of UE-associated signalling apply for the device-associated signalling.</w:t>
      </w:r>
    </w:p>
    <w:p w14:paraId="5DA507F3" w14:textId="081721DD" w:rsidR="004C1D34" w:rsidRPr="004C1D34" w:rsidRDefault="004C1D34" w:rsidP="004C1D34">
      <w:pPr>
        <w:rPr>
          <w:b/>
          <w:bCs/>
          <w:lang w:eastAsia="zh-CN"/>
        </w:rPr>
      </w:pPr>
      <w:r w:rsidRPr="004C1D34">
        <w:rPr>
          <w:rFonts w:hint="eastAsia"/>
          <w:b/>
          <w:bCs/>
          <w:lang w:eastAsia="zh-CN"/>
        </w:rPr>
        <w:t>Proposal</w:t>
      </w:r>
      <w:r w:rsidRPr="004C1D34">
        <w:rPr>
          <w:b/>
          <w:bCs/>
          <w:lang w:eastAsia="zh-CN"/>
        </w:rPr>
        <w:t xml:space="preserve"> 3-3</w:t>
      </w:r>
      <w:r w:rsidRPr="004C1D34">
        <w:rPr>
          <w:rFonts w:hint="eastAsia"/>
          <w:b/>
          <w:bCs/>
          <w:lang w:eastAsia="zh-CN"/>
        </w:rPr>
        <w:t>:</w:t>
      </w:r>
      <w:r w:rsidRPr="004C1D34">
        <w:rPr>
          <w:b/>
          <w:bCs/>
          <w:lang w:eastAsia="zh-CN"/>
        </w:rPr>
        <w:t xml:space="preserve"> For direct </w:t>
      </w:r>
      <w:r w:rsidR="0091169A" w:rsidRPr="0091169A">
        <w:rPr>
          <w:b/>
          <w:bCs/>
          <w:lang w:eastAsia="zh-CN"/>
        </w:rPr>
        <w:t>connectivity</w:t>
      </w:r>
      <w:r w:rsidRPr="004C1D34">
        <w:rPr>
          <w:b/>
          <w:bCs/>
          <w:lang w:eastAsia="zh-CN"/>
        </w:rPr>
        <w:t xml:space="preserve">, command related signalling, whether the UE-associated signalling or </w:t>
      </w:r>
      <w:proofErr w:type="gramStart"/>
      <w:r w:rsidRPr="004C1D34">
        <w:rPr>
          <w:b/>
          <w:bCs/>
          <w:lang w:eastAsia="zh-CN"/>
        </w:rPr>
        <w:t xml:space="preserve">non </w:t>
      </w:r>
      <w:r w:rsidRPr="004C1D34">
        <w:rPr>
          <w:rFonts w:hint="eastAsia"/>
          <w:b/>
          <w:bCs/>
          <w:lang w:eastAsia="zh-CN"/>
        </w:rPr>
        <w:t>UE</w:t>
      </w:r>
      <w:proofErr w:type="gramEnd"/>
      <w:r w:rsidRPr="004C1D34">
        <w:rPr>
          <w:b/>
          <w:bCs/>
          <w:lang w:eastAsia="zh-CN"/>
        </w:rPr>
        <w:t>-</w:t>
      </w:r>
      <w:r w:rsidRPr="004C1D34">
        <w:rPr>
          <w:rFonts w:hint="eastAsia"/>
          <w:b/>
          <w:bCs/>
          <w:lang w:eastAsia="zh-CN"/>
        </w:rPr>
        <w:t>associated</w:t>
      </w:r>
      <w:r w:rsidRPr="004C1D34">
        <w:rPr>
          <w:b/>
          <w:bCs/>
          <w:lang w:eastAsia="zh-CN"/>
        </w:rPr>
        <w:t xml:space="preserve"> principles/requirements </w:t>
      </w:r>
      <w:r w:rsidRPr="004C1D34">
        <w:rPr>
          <w:rFonts w:hint="eastAsia"/>
          <w:b/>
          <w:bCs/>
          <w:lang w:eastAsia="zh-CN"/>
        </w:rPr>
        <w:t>apply</w:t>
      </w:r>
      <w:r w:rsidRPr="004C1D34">
        <w:rPr>
          <w:b/>
          <w:bCs/>
          <w:lang w:eastAsia="zh-CN"/>
        </w:rPr>
        <w:t>, depends on whether device association is agreed</w:t>
      </w:r>
      <w:r w:rsidR="008F7A5E">
        <w:rPr>
          <w:b/>
          <w:bCs/>
          <w:lang w:eastAsia="zh-CN"/>
        </w:rPr>
        <w:t xml:space="preserve"> or not</w:t>
      </w:r>
      <w:r w:rsidRPr="004C1D34">
        <w:rPr>
          <w:b/>
          <w:bCs/>
          <w:lang w:eastAsia="zh-CN"/>
        </w:rPr>
        <w:t>.</w:t>
      </w:r>
    </w:p>
    <w:p w14:paraId="0240E1FD" w14:textId="16AFBE9C" w:rsidR="005C0A63" w:rsidRDefault="005C0A63" w:rsidP="005C0A63">
      <w:pPr>
        <w:pStyle w:val="Heading1"/>
      </w:pPr>
      <w:r>
        <w:lastRenderedPageBreak/>
        <w:t>3</w:t>
      </w:r>
      <w:r>
        <w:tab/>
        <w:t>Conclusion</w:t>
      </w:r>
    </w:p>
    <w:p w14:paraId="34977739" w14:textId="37C872EF" w:rsidR="00D61EF1" w:rsidRDefault="00494EFD" w:rsidP="005C0A63">
      <w:r>
        <w:t>In this contribution, we further discussed the leftovers for interface management procedures, and got the following proposals:</w:t>
      </w:r>
    </w:p>
    <w:p w14:paraId="2FF22CB9" w14:textId="7F373191" w:rsidR="004C1D34" w:rsidRDefault="004C1D34" w:rsidP="00F25BF9">
      <w:pPr>
        <w:rPr>
          <w:b/>
          <w:bCs/>
          <w:lang w:eastAsia="zh-CN"/>
        </w:rPr>
      </w:pPr>
      <w:r w:rsidRPr="004C1D34">
        <w:rPr>
          <w:rFonts w:hint="eastAsia"/>
          <w:b/>
          <w:bCs/>
          <w:highlight w:val="lightGray"/>
          <w:lang w:eastAsia="zh-CN"/>
        </w:rPr>
        <w:t>F</w:t>
      </w:r>
      <w:r w:rsidRPr="004C1D34">
        <w:rPr>
          <w:b/>
          <w:bCs/>
          <w:highlight w:val="lightGray"/>
          <w:lang w:eastAsia="zh-CN"/>
        </w:rPr>
        <w:t>or A-IoT Related IEs in NG Setup and RAN Configuration Update</w:t>
      </w:r>
    </w:p>
    <w:p w14:paraId="6F3E855C" w14:textId="047C4F13" w:rsidR="00F25BF9" w:rsidRPr="00D40BDF" w:rsidRDefault="00F25BF9" w:rsidP="004C1D34">
      <w:pPr>
        <w:ind w:leftChars="100" w:left="200"/>
        <w:rPr>
          <w:b/>
          <w:bCs/>
          <w:lang w:eastAsia="zh-CN"/>
        </w:rPr>
      </w:pPr>
      <w:r w:rsidRPr="00AA5140">
        <w:rPr>
          <w:rFonts w:hint="eastAsia"/>
          <w:b/>
          <w:bCs/>
          <w:lang w:eastAsia="zh-CN"/>
        </w:rPr>
        <w:t>P</w:t>
      </w:r>
      <w:r w:rsidRPr="00AA5140">
        <w:rPr>
          <w:b/>
          <w:bCs/>
          <w:lang w:eastAsia="zh-CN"/>
        </w:rPr>
        <w:t>roposal 1</w:t>
      </w:r>
      <w:r>
        <w:rPr>
          <w:b/>
          <w:bCs/>
          <w:lang w:eastAsia="zh-CN"/>
        </w:rPr>
        <w:t>-1</w:t>
      </w:r>
      <w:r w:rsidRPr="00AA5140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I</w:t>
      </w:r>
      <w:r w:rsidRPr="00AA5140">
        <w:rPr>
          <w:b/>
          <w:bCs/>
          <w:lang w:eastAsia="zh-CN"/>
        </w:rPr>
        <w:t xml:space="preserve">ntroduce a new optional </w:t>
      </w:r>
      <w:r w:rsidRPr="00AA5140">
        <w:rPr>
          <w:b/>
          <w:bCs/>
          <w:i/>
          <w:iCs/>
          <w:lang w:eastAsia="zh-CN"/>
        </w:rPr>
        <w:t>A-IoT Support</w:t>
      </w:r>
      <w:r w:rsidRPr="00AA5140">
        <w:rPr>
          <w:b/>
          <w:bCs/>
          <w:lang w:eastAsia="zh-CN"/>
        </w:rPr>
        <w:t xml:space="preserve"> IE </w:t>
      </w:r>
      <w:r w:rsidRPr="00AA5140">
        <w:rPr>
          <w:b/>
          <w:bCs/>
          <w:lang w:eastAsia="ja-JP"/>
        </w:rPr>
        <w:t xml:space="preserve">ENUMERATED (A-IoT only, A-IoT and NR </w:t>
      </w:r>
      <w:proofErr w:type="spellStart"/>
      <w:r w:rsidRPr="00AA5140">
        <w:rPr>
          <w:b/>
          <w:bCs/>
          <w:lang w:eastAsia="ja-JP"/>
        </w:rPr>
        <w:t>Uu</w:t>
      </w:r>
      <w:proofErr w:type="spellEnd"/>
      <w:r w:rsidRPr="00AA5140">
        <w:rPr>
          <w:b/>
          <w:bCs/>
          <w:lang w:eastAsia="ja-JP"/>
        </w:rPr>
        <w:t>, …)</w:t>
      </w:r>
      <w:r w:rsidRPr="00AA5140">
        <w:rPr>
          <w:b/>
          <w:bCs/>
          <w:lang w:eastAsia="zh-CN"/>
        </w:rPr>
        <w:t xml:space="preserve">, in the </w:t>
      </w:r>
      <w:r w:rsidRPr="00AA5140">
        <w:rPr>
          <w:b/>
          <w:bCs/>
        </w:rPr>
        <w:t xml:space="preserve">NG SETUP REQUEST message and the RAN CONFIGURATION UPDATE </w:t>
      </w:r>
      <w:r w:rsidRPr="00AA5140">
        <w:rPr>
          <w:rFonts w:eastAsia="宋体"/>
          <w:b/>
          <w:bCs/>
        </w:rPr>
        <w:t>message</w:t>
      </w:r>
      <w:r>
        <w:rPr>
          <w:rFonts w:eastAsia="宋体"/>
          <w:b/>
          <w:bCs/>
        </w:rPr>
        <w:t>. I</w:t>
      </w:r>
      <w:r w:rsidRPr="00D40BDF">
        <w:rPr>
          <w:b/>
          <w:bCs/>
          <w:lang w:eastAsia="zh-CN"/>
        </w:rPr>
        <w:t xml:space="preserve">n case the </w:t>
      </w:r>
      <w:r w:rsidRPr="00D40BDF">
        <w:rPr>
          <w:b/>
          <w:bCs/>
          <w:i/>
          <w:iCs/>
          <w:lang w:eastAsia="zh-CN"/>
        </w:rPr>
        <w:t xml:space="preserve">A-IoT Support </w:t>
      </w:r>
      <w:r w:rsidRPr="00D40BDF">
        <w:rPr>
          <w:b/>
          <w:bCs/>
          <w:lang w:eastAsia="zh-CN"/>
        </w:rPr>
        <w:t>IE is included and set to ‘</w:t>
      </w:r>
      <w:r w:rsidRPr="00D40BDF">
        <w:rPr>
          <w:b/>
          <w:bCs/>
          <w:lang w:eastAsia="ja-JP"/>
        </w:rPr>
        <w:t>A-IoT only’, the CN node ignore</w:t>
      </w:r>
      <w:r>
        <w:rPr>
          <w:b/>
          <w:bCs/>
          <w:lang w:eastAsia="ja-JP"/>
        </w:rPr>
        <w:t>s</w:t>
      </w:r>
      <w:r w:rsidRPr="00D40BDF">
        <w:rPr>
          <w:b/>
          <w:bCs/>
          <w:lang w:eastAsia="ja-JP"/>
        </w:rPr>
        <w:t xml:space="preserve"> the not applicable</w:t>
      </w:r>
      <w:r>
        <w:rPr>
          <w:b/>
          <w:bCs/>
          <w:lang w:eastAsia="ja-JP"/>
        </w:rPr>
        <w:t xml:space="preserve"> mandatory</w:t>
      </w:r>
      <w:r w:rsidRPr="00D40BDF">
        <w:rPr>
          <w:b/>
          <w:bCs/>
          <w:lang w:eastAsia="ja-JP"/>
        </w:rPr>
        <w:t xml:space="preserve"> IEs.</w:t>
      </w:r>
    </w:p>
    <w:p w14:paraId="4C8F18FA" w14:textId="395D4628" w:rsidR="00F25BF9" w:rsidRDefault="00F25BF9" w:rsidP="004C1D34">
      <w:pPr>
        <w:ind w:leftChars="100" w:left="200"/>
        <w:rPr>
          <w:b/>
          <w:bCs/>
          <w:lang w:eastAsia="zh-CN"/>
        </w:rPr>
      </w:pPr>
      <w:r w:rsidRPr="00D40BDF">
        <w:rPr>
          <w:rFonts w:hint="eastAsia"/>
          <w:b/>
          <w:bCs/>
          <w:lang w:eastAsia="zh-CN"/>
        </w:rPr>
        <w:t>P</w:t>
      </w:r>
      <w:r w:rsidRPr="00D40BDF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1-2</w:t>
      </w:r>
      <w:r w:rsidRPr="00D40BDF">
        <w:rPr>
          <w:b/>
          <w:bCs/>
          <w:lang w:eastAsia="zh-CN"/>
        </w:rPr>
        <w:t xml:space="preserve">: Include the </w:t>
      </w:r>
      <w:r w:rsidRPr="00D40BDF">
        <w:rPr>
          <w:b/>
          <w:bCs/>
          <w:i/>
          <w:iCs/>
          <w:lang w:eastAsia="zh-CN"/>
        </w:rPr>
        <w:t xml:space="preserve">AIOTF Identifier </w:t>
      </w:r>
      <w:r w:rsidRPr="00D40BDF">
        <w:rPr>
          <w:b/>
          <w:bCs/>
          <w:lang w:eastAsia="zh-CN"/>
        </w:rPr>
        <w:t xml:space="preserve">IE in the NG SETUP RESPONSE message. In case the </w:t>
      </w:r>
      <w:r w:rsidRPr="00D40BDF">
        <w:rPr>
          <w:b/>
          <w:bCs/>
          <w:i/>
          <w:iCs/>
          <w:lang w:eastAsia="zh-CN"/>
        </w:rPr>
        <w:t xml:space="preserve">AIOTF Identifier </w:t>
      </w:r>
      <w:r w:rsidRPr="00D40BDF">
        <w:rPr>
          <w:b/>
          <w:bCs/>
          <w:lang w:eastAsia="zh-CN"/>
        </w:rPr>
        <w:t xml:space="preserve">IE is included, the </w:t>
      </w:r>
      <w:proofErr w:type="spellStart"/>
      <w:r w:rsidRPr="00D40BDF">
        <w:rPr>
          <w:b/>
          <w:bCs/>
          <w:lang w:eastAsia="zh-CN"/>
        </w:rPr>
        <w:t>gNB</w:t>
      </w:r>
      <w:proofErr w:type="spellEnd"/>
      <w:r w:rsidRPr="00D40BDF">
        <w:rPr>
          <w:b/>
          <w:bCs/>
          <w:lang w:eastAsia="zh-CN"/>
        </w:rPr>
        <w:t xml:space="preserve"> ignore</w:t>
      </w:r>
      <w:r>
        <w:rPr>
          <w:b/>
          <w:bCs/>
          <w:lang w:eastAsia="zh-CN"/>
        </w:rPr>
        <w:t>s</w:t>
      </w:r>
      <w:r w:rsidRPr="00D40BDF">
        <w:rPr>
          <w:b/>
          <w:bCs/>
          <w:lang w:eastAsia="zh-CN"/>
        </w:rPr>
        <w:t xml:space="preserve"> the not appliable </w:t>
      </w:r>
      <w:r w:rsidRPr="00D40BDF">
        <w:rPr>
          <w:b/>
          <w:bCs/>
          <w:lang w:eastAsia="ja-JP"/>
        </w:rPr>
        <w:t xml:space="preserve">mandatory </w:t>
      </w:r>
      <w:r w:rsidRPr="00D40BDF">
        <w:rPr>
          <w:b/>
          <w:bCs/>
          <w:lang w:eastAsia="zh-CN"/>
        </w:rPr>
        <w:t>IEs</w:t>
      </w:r>
      <w:r>
        <w:rPr>
          <w:b/>
          <w:bCs/>
          <w:lang w:eastAsia="zh-CN"/>
        </w:rPr>
        <w:t>.</w:t>
      </w:r>
    </w:p>
    <w:p w14:paraId="698A921C" w14:textId="7458BB4C" w:rsidR="004C1D34" w:rsidRDefault="004C1D34" w:rsidP="00F25BF9">
      <w:pPr>
        <w:rPr>
          <w:rFonts w:eastAsia="宋体"/>
          <w:b/>
          <w:bCs/>
          <w:lang w:eastAsia="zh-CN"/>
        </w:rPr>
      </w:pPr>
      <w:r w:rsidRPr="004C1D34">
        <w:rPr>
          <w:rFonts w:eastAsia="宋体" w:hint="eastAsia"/>
          <w:b/>
          <w:bCs/>
          <w:highlight w:val="lightGray"/>
          <w:lang w:eastAsia="zh-CN"/>
        </w:rPr>
        <w:t>F</w:t>
      </w:r>
      <w:r w:rsidRPr="004C1D34">
        <w:rPr>
          <w:rFonts w:eastAsia="宋体"/>
          <w:b/>
          <w:bCs/>
          <w:highlight w:val="lightGray"/>
          <w:lang w:eastAsia="zh-CN"/>
        </w:rPr>
        <w:t>or NG Reset</w:t>
      </w:r>
    </w:p>
    <w:p w14:paraId="64A9EFD2" w14:textId="77777777" w:rsidR="003943E7" w:rsidRDefault="003943E7" w:rsidP="003943E7">
      <w:pPr>
        <w:ind w:leftChars="100" w:left="200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 2: For NG Reset procedure triggered by th</w:t>
      </w:r>
      <w:r w:rsidRPr="00810E05">
        <w:rPr>
          <w:rFonts w:eastAsia="宋体"/>
          <w:b/>
          <w:bCs/>
          <w:lang w:eastAsia="zh-CN"/>
        </w:rPr>
        <w:t xml:space="preserve">e AIOTF, add description on the releasing of </w:t>
      </w:r>
      <w:r w:rsidRPr="003943E7">
        <w:rPr>
          <w:rFonts w:eastAsia="宋体"/>
          <w:b/>
          <w:bCs/>
          <w:lang w:eastAsia="zh-CN"/>
        </w:rPr>
        <w:t>all the related allocated A-IoT radio resources</w:t>
      </w:r>
      <w:r w:rsidRPr="00810E05">
        <w:rPr>
          <w:rFonts w:eastAsia="宋体"/>
          <w:b/>
          <w:bCs/>
          <w:lang w:eastAsia="zh-CN"/>
        </w:rPr>
        <w:t xml:space="preserve"> at the </w:t>
      </w:r>
      <w:proofErr w:type="spellStart"/>
      <w:r w:rsidRPr="00810E05">
        <w:rPr>
          <w:rFonts w:eastAsia="宋体"/>
          <w:b/>
          <w:bCs/>
          <w:lang w:eastAsia="zh-CN"/>
        </w:rPr>
        <w:t>gNB</w:t>
      </w:r>
      <w:proofErr w:type="spellEnd"/>
      <w:r w:rsidRPr="00810E05">
        <w:rPr>
          <w:rFonts w:eastAsia="宋体"/>
          <w:b/>
          <w:bCs/>
          <w:lang w:eastAsia="zh-CN"/>
        </w:rPr>
        <w:t>.</w:t>
      </w:r>
    </w:p>
    <w:p w14:paraId="696C62E0" w14:textId="64260CAA" w:rsidR="004C1D34" w:rsidRPr="004C1D34" w:rsidRDefault="004C1D34" w:rsidP="004C1D34">
      <w:pPr>
        <w:rPr>
          <w:rFonts w:eastAsia="宋体"/>
          <w:b/>
          <w:bCs/>
          <w:highlight w:val="lightGray"/>
          <w:lang w:eastAsia="zh-CN"/>
        </w:rPr>
      </w:pPr>
      <w:r w:rsidRPr="004C1D34">
        <w:rPr>
          <w:rFonts w:eastAsia="宋体" w:hint="eastAsia"/>
          <w:b/>
          <w:bCs/>
          <w:highlight w:val="lightGray"/>
          <w:lang w:eastAsia="zh-CN"/>
        </w:rPr>
        <w:t>F</w:t>
      </w:r>
      <w:r w:rsidRPr="004C1D34">
        <w:rPr>
          <w:rFonts w:eastAsia="宋体"/>
          <w:b/>
          <w:bCs/>
          <w:highlight w:val="lightGray"/>
          <w:lang w:eastAsia="zh-CN"/>
        </w:rPr>
        <w:t>or SCTP aspects</w:t>
      </w:r>
    </w:p>
    <w:p w14:paraId="3BC35027" w14:textId="77777777" w:rsidR="006E2DDD" w:rsidRPr="004F260F" w:rsidRDefault="006E2DDD" w:rsidP="006E2DDD">
      <w:pPr>
        <w:ind w:leftChars="100" w:left="200"/>
        <w:rPr>
          <w:b/>
          <w:bCs/>
          <w:lang w:eastAsia="zh-CN"/>
        </w:rPr>
      </w:pPr>
      <w:r w:rsidRPr="004F260F">
        <w:rPr>
          <w:b/>
          <w:bCs/>
          <w:lang w:eastAsia="zh-CN"/>
        </w:rPr>
        <w:t>Proposal 3</w:t>
      </w:r>
      <w:r>
        <w:rPr>
          <w:b/>
          <w:bCs/>
          <w:lang w:eastAsia="zh-CN"/>
        </w:rPr>
        <w:t>-1</w:t>
      </w:r>
      <w:r w:rsidRPr="004F260F">
        <w:rPr>
          <w:b/>
          <w:bCs/>
          <w:lang w:eastAsia="zh-CN"/>
        </w:rPr>
        <w:t xml:space="preserve">: For indirect connectivity, between the </w:t>
      </w:r>
      <w:proofErr w:type="spellStart"/>
      <w:r w:rsidRPr="004F260F">
        <w:rPr>
          <w:b/>
          <w:bCs/>
          <w:lang w:eastAsia="zh-CN"/>
        </w:rPr>
        <w:t>gNB</w:t>
      </w:r>
      <w:proofErr w:type="spellEnd"/>
      <w:r w:rsidRPr="004F260F">
        <w:rPr>
          <w:b/>
          <w:bCs/>
          <w:lang w:eastAsia="zh-CN"/>
        </w:rPr>
        <w:t xml:space="preserve"> and AMF, the</w:t>
      </w:r>
      <w:r>
        <w:rPr>
          <w:b/>
          <w:bCs/>
          <w:lang w:eastAsia="zh-CN"/>
        </w:rPr>
        <w:t xml:space="preserve"> </w:t>
      </w:r>
      <w:r w:rsidRPr="004F260F">
        <w:rPr>
          <w:b/>
          <w:bCs/>
          <w:lang w:eastAsia="zh-CN"/>
        </w:rPr>
        <w:t>non-UE associated signalling related principles and requirements are used by default.</w:t>
      </w:r>
    </w:p>
    <w:p w14:paraId="4EE6ADDA" w14:textId="77777777" w:rsidR="006E2DDD" w:rsidRDefault="006E2DDD" w:rsidP="006E2DDD">
      <w:pPr>
        <w:ind w:leftChars="100" w:left="200"/>
        <w:rPr>
          <w:rFonts w:eastAsia="Times New Roman"/>
          <w:b/>
          <w:bCs/>
          <w:lang w:eastAsia="ko-KR"/>
        </w:rPr>
      </w:pPr>
      <w:r w:rsidRPr="00CA18EF">
        <w:rPr>
          <w:rFonts w:hint="eastAsia"/>
          <w:b/>
          <w:bCs/>
          <w:lang w:eastAsia="zh-CN"/>
        </w:rPr>
        <w:t>P</w:t>
      </w:r>
      <w:r w:rsidRPr="00CA18EF">
        <w:rPr>
          <w:b/>
          <w:bCs/>
          <w:lang w:eastAsia="zh-CN"/>
        </w:rPr>
        <w:t>roposal 3-2: For direct connectivity, for inventory related signalling,</w:t>
      </w:r>
      <w:r w:rsidRPr="00CA18EF">
        <w:rPr>
          <w:rFonts w:eastAsia="Times New Roman"/>
          <w:b/>
          <w:bCs/>
          <w:lang w:eastAsia="ko-KR"/>
        </w:rPr>
        <w:t xml:space="preserve"> all principles and requirements specified for the AMF for support of </w:t>
      </w:r>
      <w:proofErr w:type="gramStart"/>
      <w:r w:rsidRPr="00CA18EF">
        <w:rPr>
          <w:rFonts w:eastAsia="Times New Roman"/>
          <w:b/>
          <w:bCs/>
          <w:lang w:eastAsia="ko-KR"/>
        </w:rPr>
        <w:t>non UE</w:t>
      </w:r>
      <w:proofErr w:type="gramEnd"/>
      <w:r w:rsidRPr="00CA18EF">
        <w:rPr>
          <w:rFonts w:eastAsia="Times New Roman"/>
          <w:b/>
          <w:bCs/>
          <w:lang w:eastAsia="ko-KR"/>
        </w:rPr>
        <w:t>-associated signalling apply for the AIOTF.</w:t>
      </w:r>
    </w:p>
    <w:p w14:paraId="02A85B31" w14:textId="75DDF6CC" w:rsidR="006E2DDD" w:rsidRPr="004C1D34" w:rsidRDefault="006E2DDD" w:rsidP="006E2DDD">
      <w:pPr>
        <w:ind w:leftChars="100" w:left="200"/>
        <w:rPr>
          <w:b/>
          <w:bCs/>
          <w:lang w:eastAsia="zh-CN"/>
        </w:rPr>
      </w:pPr>
      <w:r w:rsidRPr="004C1D34">
        <w:rPr>
          <w:rFonts w:hint="eastAsia"/>
          <w:b/>
          <w:bCs/>
          <w:lang w:eastAsia="zh-CN"/>
        </w:rPr>
        <w:t>Proposal</w:t>
      </w:r>
      <w:r w:rsidRPr="004C1D34">
        <w:rPr>
          <w:b/>
          <w:bCs/>
          <w:lang w:eastAsia="zh-CN"/>
        </w:rPr>
        <w:t xml:space="preserve"> 3-3</w:t>
      </w:r>
      <w:r w:rsidRPr="004C1D34">
        <w:rPr>
          <w:rFonts w:hint="eastAsia"/>
          <w:b/>
          <w:bCs/>
          <w:lang w:eastAsia="zh-CN"/>
        </w:rPr>
        <w:t>:</w:t>
      </w:r>
      <w:r w:rsidRPr="004C1D34">
        <w:rPr>
          <w:b/>
          <w:bCs/>
          <w:lang w:eastAsia="zh-CN"/>
        </w:rPr>
        <w:t xml:space="preserve"> For direct </w:t>
      </w:r>
      <w:r w:rsidR="0091169A" w:rsidRPr="0091169A">
        <w:rPr>
          <w:b/>
          <w:bCs/>
          <w:lang w:eastAsia="zh-CN"/>
        </w:rPr>
        <w:t>connectivity</w:t>
      </w:r>
      <w:r w:rsidRPr="004C1D34">
        <w:rPr>
          <w:b/>
          <w:bCs/>
          <w:lang w:eastAsia="zh-CN"/>
        </w:rPr>
        <w:t xml:space="preserve">, command related signalling, whether the UE-associated signalling or </w:t>
      </w:r>
      <w:proofErr w:type="gramStart"/>
      <w:r w:rsidRPr="004C1D34">
        <w:rPr>
          <w:b/>
          <w:bCs/>
          <w:lang w:eastAsia="zh-CN"/>
        </w:rPr>
        <w:t xml:space="preserve">non </w:t>
      </w:r>
      <w:r w:rsidRPr="004C1D34">
        <w:rPr>
          <w:rFonts w:hint="eastAsia"/>
          <w:b/>
          <w:bCs/>
          <w:lang w:eastAsia="zh-CN"/>
        </w:rPr>
        <w:t>UE</w:t>
      </w:r>
      <w:proofErr w:type="gramEnd"/>
      <w:r w:rsidRPr="004C1D34">
        <w:rPr>
          <w:b/>
          <w:bCs/>
          <w:lang w:eastAsia="zh-CN"/>
        </w:rPr>
        <w:t>-</w:t>
      </w:r>
      <w:r w:rsidRPr="004C1D34">
        <w:rPr>
          <w:rFonts w:hint="eastAsia"/>
          <w:b/>
          <w:bCs/>
          <w:lang w:eastAsia="zh-CN"/>
        </w:rPr>
        <w:t>associated</w:t>
      </w:r>
      <w:r w:rsidRPr="004C1D34">
        <w:rPr>
          <w:b/>
          <w:bCs/>
          <w:lang w:eastAsia="zh-CN"/>
        </w:rPr>
        <w:t xml:space="preserve"> principles/requirements </w:t>
      </w:r>
      <w:r w:rsidRPr="004C1D34">
        <w:rPr>
          <w:rFonts w:hint="eastAsia"/>
          <w:b/>
          <w:bCs/>
          <w:lang w:eastAsia="zh-CN"/>
        </w:rPr>
        <w:t>apply</w:t>
      </w:r>
      <w:r w:rsidRPr="004C1D34">
        <w:rPr>
          <w:b/>
          <w:bCs/>
          <w:lang w:eastAsia="zh-CN"/>
        </w:rPr>
        <w:t>, depends on whether device association is agreed</w:t>
      </w:r>
      <w:r w:rsidR="00AA33F9">
        <w:rPr>
          <w:b/>
          <w:bCs/>
          <w:lang w:eastAsia="zh-CN"/>
        </w:rPr>
        <w:t xml:space="preserve"> or not</w:t>
      </w:r>
      <w:r w:rsidRPr="004C1D34">
        <w:rPr>
          <w:b/>
          <w:bCs/>
          <w:lang w:eastAsia="zh-CN"/>
        </w:rPr>
        <w:t>.</w:t>
      </w:r>
    </w:p>
    <w:p w14:paraId="646B018F" w14:textId="2492CD17" w:rsidR="005C0A63" w:rsidRPr="004C1D34" w:rsidRDefault="00494EFD" w:rsidP="004830FF">
      <w:pPr>
        <w:pStyle w:val="Proposallist"/>
        <w:ind w:left="0" w:firstLine="0"/>
        <w:rPr>
          <w:color w:val="FF0000"/>
          <w:lang w:eastAsia="zh-CN"/>
        </w:rPr>
      </w:pPr>
      <w:r w:rsidRPr="004C1D34">
        <w:rPr>
          <w:rFonts w:hint="eastAsia"/>
          <w:color w:val="FF0000"/>
          <w:lang w:eastAsia="zh-CN"/>
        </w:rPr>
        <w:t>T</w:t>
      </w:r>
      <w:r w:rsidRPr="004C1D34">
        <w:rPr>
          <w:color w:val="FF0000"/>
          <w:lang w:eastAsia="zh-CN"/>
        </w:rPr>
        <w:t>he corresponding TP</w:t>
      </w:r>
      <w:r w:rsidR="00565750" w:rsidRPr="004C1D34">
        <w:rPr>
          <w:color w:val="FF0000"/>
          <w:lang w:eastAsia="zh-CN"/>
        </w:rPr>
        <w:t>s to BL CR</w:t>
      </w:r>
      <w:r w:rsidR="00046A07">
        <w:rPr>
          <w:color w:val="FF0000"/>
          <w:lang w:eastAsia="zh-CN"/>
        </w:rPr>
        <w:t>s</w:t>
      </w:r>
      <w:r w:rsidR="00565750" w:rsidRPr="004C1D34">
        <w:rPr>
          <w:color w:val="FF0000"/>
          <w:lang w:eastAsia="zh-CN"/>
        </w:rPr>
        <w:t xml:space="preserve"> </w:t>
      </w:r>
      <w:r w:rsidR="004C1D34">
        <w:rPr>
          <w:color w:val="FF0000"/>
          <w:lang w:eastAsia="zh-CN"/>
        </w:rPr>
        <w:t>are</w:t>
      </w:r>
      <w:r w:rsidRPr="004C1D34">
        <w:rPr>
          <w:color w:val="FF0000"/>
          <w:lang w:eastAsia="zh-CN"/>
        </w:rPr>
        <w:t xml:space="preserve"> provided in the following sections.</w:t>
      </w:r>
    </w:p>
    <w:p w14:paraId="668DA4B7" w14:textId="178997E5" w:rsidR="00046A07" w:rsidRDefault="00565750" w:rsidP="00CA5082">
      <w:pPr>
        <w:pStyle w:val="Heading1"/>
      </w:pPr>
      <w:r>
        <w:t>4</w:t>
      </w:r>
      <w:r>
        <w:tab/>
      </w:r>
      <w:r w:rsidR="00BA7592">
        <w:t>Text Proposal to TS 38.300 BL CR</w:t>
      </w:r>
    </w:p>
    <w:p w14:paraId="2D9568CB" w14:textId="77777777" w:rsidR="00BA7592" w:rsidRPr="00387C34" w:rsidRDefault="00BA7592" w:rsidP="00BA7592">
      <w:pPr>
        <w:pStyle w:val="Heading2"/>
      </w:pPr>
      <w:bookmarkStart w:id="9" w:name="_Toc20387887"/>
      <w:bookmarkStart w:id="10" w:name="_Toc29375966"/>
      <w:bookmarkStart w:id="11" w:name="_Toc37231823"/>
      <w:bookmarkStart w:id="12" w:name="_Toc46501876"/>
      <w:bookmarkStart w:id="13" w:name="_Toc51971224"/>
      <w:bookmarkStart w:id="14" w:name="_Toc52551207"/>
      <w:bookmarkStart w:id="15" w:name="_Toc185530274"/>
      <w:r w:rsidRPr="00387C34">
        <w:t>3.2</w:t>
      </w:r>
      <w:r w:rsidRPr="00387C34">
        <w:tab/>
        <w:t>Definitions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7E1FF7F" w14:textId="77777777" w:rsidR="00BA7592" w:rsidRPr="00387C34" w:rsidRDefault="00BA7592" w:rsidP="00BA7592">
      <w:pPr>
        <w:rPr>
          <w:rFonts w:eastAsia="等线"/>
        </w:rPr>
      </w:pPr>
      <w:r w:rsidRPr="00387C34">
        <w:rPr>
          <w:rFonts w:eastAsia="等线"/>
        </w:rP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14139D7B" w14:textId="77777777" w:rsidR="00BA7592" w:rsidRPr="00387C34" w:rsidRDefault="00BA7592" w:rsidP="00BA7592">
      <w:pPr>
        <w:rPr>
          <w:rFonts w:eastAsia="等线"/>
          <w:b/>
          <w:bCs/>
        </w:rPr>
      </w:pPr>
      <w:r w:rsidRPr="00387C34">
        <w:rPr>
          <w:rFonts w:eastAsia="等线"/>
          <w:b/>
          <w:bCs/>
        </w:rPr>
        <w:t>2Rx XR UE</w:t>
      </w:r>
      <w:r w:rsidRPr="00387C34">
        <w:rPr>
          <w:rFonts w:eastAsia="等线"/>
        </w:rPr>
        <w:t>: two antenna port XR UE as specified in TS 38.101-1 [18].</w:t>
      </w:r>
    </w:p>
    <w:p w14:paraId="4F8D3234" w14:textId="77777777" w:rsidR="00BA7592" w:rsidRPr="00387C34" w:rsidRDefault="00BA7592" w:rsidP="00BA7592">
      <w:pPr>
        <w:rPr>
          <w:rFonts w:eastAsia="等线"/>
        </w:rPr>
      </w:pPr>
      <w:r w:rsidRPr="00387C34">
        <w:rPr>
          <w:rFonts w:eastAsia="等线"/>
          <w:b/>
          <w:bCs/>
        </w:rPr>
        <w:t>A2X communication</w:t>
      </w:r>
      <w:r w:rsidRPr="00387C34">
        <w:rPr>
          <w:rFonts w:eastAsia="等线"/>
        </w:rPr>
        <w:t xml:space="preserve">: A communication to support A2X services leveraging PC5 reference points. A2X services are realized by various types of A2X applications, </w:t>
      </w:r>
      <w:proofErr w:type="gramStart"/>
      <w:r w:rsidRPr="00387C34">
        <w:rPr>
          <w:rFonts w:eastAsia="等线"/>
        </w:rPr>
        <w:t>i.e.</w:t>
      </w:r>
      <w:proofErr w:type="gramEnd"/>
      <w:r w:rsidRPr="00387C34">
        <w:rPr>
          <w:rFonts w:eastAsia="等线"/>
        </w:rPr>
        <w:t xml:space="preserve"> BRID or DAA.</w:t>
      </w:r>
    </w:p>
    <w:p w14:paraId="76CBC968" w14:textId="77777777" w:rsidR="00BA7592" w:rsidRDefault="00BA7592" w:rsidP="00BA7592">
      <w:pPr>
        <w:rPr>
          <w:rFonts w:eastAsia="等线"/>
          <w:bCs/>
        </w:rPr>
      </w:pPr>
      <w:r w:rsidRPr="00387C34">
        <w:rPr>
          <w:rFonts w:eastAsia="等线"/>
          <w:b/>
        </w:rPr>
        <w:t xml:space="preserve">Aerial UE communication: </w:t>
      </w:r>
      <w:r w:rsidRPr="00387C34">
        <w:rPr>
          <w:rFonts w:eastAsia="等线"/>
          <w:bCs/>
        </w:rPr>
        <w:t>functionality enabling Aerial UE function, as defined in 16.18.</w:t>
      </w:r>
    </w:p>
    <w:p w14:paraId="02FA96CB" w14:textId="77777777" w:rsidR="00BA7592" w:rsidRPr="00387C34" w:rsidRDefault="00BA7592" w:rsidP="00BA7592">
      <w:pPr>
        <w:rPr>
          <w:ins w:id="16" w:author="Author" w:date="2025-03-07T17:59:00Z"/>
          <w:rFonts w:eastAsia="等线"/>
          <w:bCs/>
          <w:lang w:eastAsia="zh-CN"/>
        </w:rPr>
      </w:pPr>
      <w:ins w:id="17" w:author="Author" w:date="2025-03-07T17:59:00Z">
        <w:r w:rsidRPr="00387C34">
          <w:rPr>
            <w:rFonts w:eastAsia="等线" w:hint="eastAsia"/>
            <w:b/>
            <w:lang w:eastAsia="zh-CN"/>
          </w:rPr>
          <w:t>A</w:t>
        </w:r>
        <w:r w:rsidRPr="00387C34">
          <w:rPr>
            <w:rFonts w:eastAsia="等线"/>
            <w:b/>
            <w:lang w:eastAsia="zh-CN"/>
          </w:rPr>
          <w:t>-IoT CN node:</w:t>
        </w:r>
        <w:r w:rsidRPr="00387C34">
          <w:rPr>
            <w:rFonts w:eastAsia="等线"/>
            <w:bCs/>
            <w:lang w:eastAsia="zh-CN"/>
          </w:rPr>
          <w:t xml:space="preserve"> </w:t>
        </w:r>
        <w:r w:rsidRPr="00387C34">
          <w:rPr>
            <w:rFonts w:eastAsia="等线" w:hint="eastAsia"/>
            <w:bCs/>
            <w:lang w:eastAsia="zh-CN"/>
          </w:rPr>
          <w:t>T</w:t>
        </w:r>
        <w:r w:rsidRPr="00387C34">
          <w:rPr>
            <w:rFonts w:eastAsia="等线"/>
            <w:bCs/>
            <w:lang w:eastAsia="zh-CN"/>
          </w:rPr>
          <w:t xml:space="preserve">he core network node which the </w:t>
        </w:r>
        <w:proofErr w:type="spellStart"/>
        <w:r w:rsidRPr="00387C34">
          <w:rPr>
            <w:rFonts w:eastAsia="等线"/>
            <w:bCs/>
            <w:lang w:eastAsia="zh-CN"/>
          </w:rPr>
          <w:t>gNB</w:t>
        </w:r>
        <w:proofErr w:type="spellEnd"/>
        <w:r w:rsidRPr="00387C34">
          <w:rPr>
            <w:rFonts w:eastAsia="等线"/>
            <w:bCs/>
            <w:lang w:eastAsia="zh-CN"/>
          </w:rPr>
          <w:t xml:space="preserve"> connects to 5GC for A-IoT operation. More specifically, it is the AIOTF in case the </w:t>
        </w:r>
        <w:proofErr w:type="spellStart"/>
        <w:r w:rsidRPr="00387C34">
          <w:rPr>
            <w:rFonts w:eastAsia="等线"/>
            <w:bCs/>
            <w:lang w:eastAsia="zh-CN"/>
          </w:rPr>
          <w:t>gNB</w:t>
        </w:r>
        <w:proofErr w:type="spellEnd"/>
        <w:r w:rsidRPr="00387C34">
          <w:rPr>
            <w:rFonts w:eastAsia="等线"/>
            <w:bCs/>
            <w:lang w:eastAsia="zh-CN"/>
          </w:rPr>
          <w:t xml:space="preserve"> directly connects with the AIOTF, and it includes both the AMF and AIOTF in case the </w:t>
        </w:r>
        <w:proofErr w:type="spellStart"/>
        <w:r w:rsidRPr="00387C34">
          <w:rPr>
            <w:rFonts w:eastAsia="等线"/>
            <w:bCs/>
            <w:lang w:eastAsia="zh-CN"/>
          </w:rPr>
          <w:t>gNB</w:t>
        </w:r>
        <w:proofErr w:type="spellEnd"/>
        <w:r w:rsidRPr="00387C34">
          <w:rPr>
            <w:rFonts w:eastAsia="等线"/>
            <w:bCs/>
            <w:lang w:eastAsia="zh-CN"/>
          </w:rPr>
          <w:t xml:space="preserve"> connects with the AIOTF via AMF.</w:t>
        </w:r>
      </w:ins>
    </w:p>
    <w:p w14:paraId="62778E89" w14:textId="60FB2B60" w:rsidR="00BA7592" w:rsidRPr="008C541F" w:rsidDel="00BA7592" w:rsidRDefault="00BA7592" w:rsidP="00BA7592">
      <w:pPr>
        <w:pStyle w:val="EditorsNote"/>
        <w:rPr>
          <w:del w:id="18" w:author="Huawei" w:date="2025-04-30T12:24:00Z"/>
          <w:lang w:eastAsia="zh-CN"/>
        </w:rPr>
      </w:pPr>
      <w:ins w:id="19" w:author="Author" w:date="2025-03-07T17:59:00Z">
        <w:del w:id="20" w:author="Huawei" w:date="2025-04-30T12:24:00Z">
          <w:r w:rsidRPr="00387C34" w:rsidDel="00BA7592">
            <w:delText>Editor’s Note 1:</w:delText>
          </w:r>
          <w:r w:rsidRPr="00387C34" w:rsidDel="00BA7592">
            <w:tab/>
            <w:delText>T</w:delText>
          </w:r>
          <w:r w:rsidRPr="00387C34" w:rsidDel="00BA7592">
            <w:rPr>
              <w:lang w:eastAsia="zh-CN"/>
            </w:rPr>
            <w:delText>he naming of the A-IoT CN node is FFS. The reason to have introduced the term “A-IoT CN node” (or whatever term is finally agreed) is to avoid duplicated descriptions/call flows in all other RAN3 specifications when describing the interactions between RAN and CN.</w:delText>
          </w:r>
        </w:del>
      </w:ins>
    </w:p>
    <w:p w14:paraId="1FA3FEBB" w14:textId="77777777" w:rsidR="00BA7592" w:rsidRPr="00387C34" w:rsidRDefault="00BA7592" w:rsidP="00BA7592">
      <w:pPr>
        <w:rPr>
          <w:rFonts w:eastAsia="等线"/>
          <w:b/>
          <w:bCs/>
        </w:rPr>
      </w:pPr>
      <w:r w:rsidRPr="00387C34">
        <w:rPr>
          <w:rFonts w:eastAsia="等线"/>
          <w:b/>
          <w:bCs/>
        </w:rPr>
        <w:t xml:space="preserve">Air to Ground </w:t>
      </w:r>
      <w:r w:rsidRPr="00387C34">
        <w:rPr>
          <w:rFonts w:eastAsia="等线"/>
          <w:b/>
          <w:bCs/>
          <w:kern w:val="2"/>
        </w:rPr>
        <w:t>network</w:t>
      </w:r>
      <w:r w:rsidRPr="00387C34">
        <w:rPr>
          <w:rFonts w:eastAsia="等线"/>
          <w:b/>
          <w:bCs/>
        </w:rPr>
        <w:t xml:space="preserve">: </w:t>
      </w:r>
      <w:r w:rsidRPr="00387C34">
        <w:rPr>
          <w:rFonts w:eastAsia="等线"/>
        </w:rPr>
        <w:t xml:space="preserve">An NG-RAN consisting of </w:t>
      </w:r>
      <w:r w:rsidRPr="00387C34">
        <w:rPr>
          <w:rFonts w:eastAsia="等线"/>
          <w:kern w:val="2"/>
        </w:rPr>
        <w:t xml:space="preserve">ground-based </w:t>
      </w:r>
      <w:proofErr w:type="spellStart"/>
      <w:r w:rsidRPr="00387C34">
        <w:rPr>
          <w:rFonts w:eastAsia="等线"/>
          <w:kern w:val="2"/>
        </w:rPr>
        <w:t>gNBs</w:t>
      </w:r>
      <w:proofErr w:type="spellEnd"/>
      <w:r w:rsidRPr="00387C34">
        <w:rPr>
          <w:rFonts w:eastAsia="等线"/>
          <w:kern w:val="2"/>
        </w:rPr>
        <w:t xml:space="preserve">, which provide cell towers that send signals up to an aircraft's antenna(s) of onboard ATG terminal, </w:t>
      </w:r>
      <w:r w:rsidRPr="00387C34">
        <w:rPr>
          <w:rFonts w:eastAsia="等线"/>
        </w:rPr>
        <w:t>with typical vertical altitude of around 10,000m and take-off/landing altitudes down to 3000m</w:t>
      </w:r>
      <w:r w:rsidRPr="00387C34">
        <w:t>.</w:t>
      </w:r>
    </w:p>
    <w:p w14:paraId="7170180F" w14:textId="77777777" w:rsidR="00BA7592" w:rsidRPr="00387C34" w:rsidRDefault="00BA7592" w:rsidP="00BA7592">
      <w:pPr>
        <w:rPr>
          <w:rFonts w:eastAsia="等线"/>
          <w:b/>
        </w:rPr>
      </w:pPr>
      <w:r w:rsidRPr="00387C34">
        <w:rPr>
          <w:rFonts w:eastAsia="等线"/>
          <w:b/>
          <w:bCs/>
        </w:rPr>
        <w:t>BH RLC channel</w:t>
      </w:r>
      <w:r w:rsidRPr="00387C34">
        <w:rPr>
          <w:rFonts w:eastAsia="等线"/>
        </w:rPr>
        <w:t>: an RLC channel between two nodes, which is used to transport backhaul packets</w:t>
      </w:r>
      <w:r w:rsidRPr="00387C34">
        <w:rPr>
          <w:rFonts w:eastAsia="等线"/>
          <w:b/>
        </w:rPr>
        <w:t>.</w:t>
      </w:r>
    </w:p>
    <w:p w14:paraId="1494DDF2" w14:textId="392524A8" w:rsidR="00BA7592" w:rsidRPr="00BA7592" w:rsidRDefault="00BA7592" w:rsidP="00BA7592">
      <w:r w:rsidRPr="00387C34">
        <w:rPr>
          <w:rFonts w:eastAsia="等线"/>
          <w:b/>
          <w:bCs/>
        </w:rPr>
        <w:t xml:space="preserve">Boundary IAB-node: </w:t>
      </w:r>
      <w:r w:rsidRPr="00387C34">
        <w:rPr>
          <w:rFonts w:eastAsia="等线"/>
        </w:rPr>
        <w:t>as defined in TS 38.401 [4].</w:t>
      </w:r>
    </w:p>
    <w:p w14:paraId="1C70F9C9" w14:textId="04783920" w:rsidR="00CA5082" w:rsidRDefault="00046A07" w:rsidP="00CA5082">
      <w:pPr>
        <w:pStyle w:val="Heading1"/>
      </w:pPr>
      <w:r>
        <w:lastRenderedPageBreak/>
        <w:t>5</w:t>
      </w:r>
      <w:r w:rsidR="00CA5082">
        <w:tab/>
      </w:r>
      <w:r w:rsidR="00BA7592">
        <w:t>Text Proposal to TS 38.410 BL CR</w:t>
      </w:r>
    </w:p>
    <w:p w14:paraId="72A3D5DC" w14:textId="77777777" w:rsidR="00116F0D" w:rsidRDefault="00116F0D" w:rsidP="00116F0D">
      <w:pPr>
        <w:pStyle w:val="Heading2"/>
        <w:rPr>
          <w:lang w:eastAsia="ko-KR"/>
        </w:rPr>
      </w:pPr>
      <w:bookmarkStart w:id="21" w:name="_Toc534727681"/>
      <w:bookmarkStart w:id="22" w:name="_Toc29391553"/>
      <w:bookmarkStart w:id="23" w:name="_Toc29391613"/>
      <w:bookmarkStart w:id="24" w:name="_Toc29391673"/>
      <w:bookmarkStart w:id="25" w:name="_Toc36552243"/>
      <w:bookmarkStart w:id="26" w:name="_Toc45882471"/>
      <w:bookmarkStart w:id="27" w:name="_Toc51762796"/>
      <w:bookmarkStart w:id="28" w:name="_Toc98401394"/>
      <w:bookmarkStart w:id="29" w:name="_Toc105668806"/>
      <w:bookmarkStart w:id="30" w:name="_Toc170728542"/>
      <w:r>
        <w:rPr>
          <w:lang w:eastAsia="ko-KR"/>
        </w:rPr>
        <w:t>4.3</w:t>
      </w:r>
      <w:r>
        <w:rPr>
          <w:lang w:eastAsia="ko-KR"/>
        </w:rPr>
        <w:tab/>
        <w:t>NG interface specification objectives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2505BF0" w14:textId="77777777" w:rsidR="00116F0D" w:rsidRDefault="00116F0D" w:rsidP="00116F0D">
      <w:pPr>
        <w:rPr>
          <w:lang w:eastAsia="ko-KR"/>
        </w:rPr>
      </w:pPr>
      <w:r>
        <w:rPr>
          <w:lang w:eastAsia="ko-KR"/>
        </w:rPr>
        <w:t>The NG interface specification facilitates the following:</w:t>
      </w:r>
    </w:p>
    <w:p w14:paraId="2FE3BD90" w14:textId="77777777" w:rsidR="00116F0D" w:rsidRDefault="00116F0D" w:rsidP="00116F0D">
      <w:pPr>
        <w:pStyle w:val="B1"/>
        <w:rPr>
          <w:lang w:eastAsia="ko-KR"/>
        </w:rPr>
      </w:pPr>
      <w:bookmarkStart w:id="31" w:name="_Hlk189000156"/>
      <w:r>
        <w:rPr>
          <w:lang w:eastAsia="ko-KR"/>
        </w:rPr>
        <w:t>-</w:t>
      </w:r>
      <w:r>
        <w:rPr>
          <w:lang w:eastAsia="ko-KR"/>
        </w:rPr>
        <w:tab/>
        <w:t>inter-connection of NG-RAN nodes with AMFs supplied by different manufacturers;</w:t>
      </w:r>
    </w:p>
    <w:bookmarkEnd w:id="31"/>
    <w:p w14:paraId="4EEBF9B4" w14:textId="77777777" w:rsidR="00116F0D" w:rsidRDefault="00116F0D" w:rsidP="00116F0D">
      <w:pPr>
        <w:pStyle w:val="B1"/>
        <w:rPr>
          <w:ins w:id="32" w:author="作者"/>
          <w:lang w:eastAsia="ko-KR"/>
        </w:rPr>
      </w:pPr>
      <w:ins w:id="33" w:author="作者">
        <w:r>
          <w:rPr>
            <w:lang w:eastAsia="ko-KR"/>
          </w:rPr>
          <w:t>-</w:t>
        </w:r>
        <w:r>
          <w:rPr>
            <w:lang w:eastAsia="ko-KR"/>
          </w:rPr>
          <w:tab/>
          <w:t>inter-connection of NG-RAN nodes with A-IoT CN nodes supplied by different manufacturers;</w:t>
        </w:r>
      </w:ins>
    </w:p>
    <w:p w14:paraId="4DD757AA" w14:textId="6F18D90A" w:rsidR="00116F0D" w:rsidDel="00651344" w:rsidRDefault="00116F0D" w:rsidP="00116F0D">
      <w:pPr>
        <w:pStyle w:val="EditorsNote"/>
        <w:rPr>
          <w:ins w:id="34" w:author="作者"/>
          <w:del w:id="35" w:author="Huawei" w:date="2025-04-28T14:44:00Z"/>
        </w:rPr>
      </w:pPr>
      <w:ins w:id="36" w:author="作者">
        <w:del w:id="37" w:author="Huawei" w:date="2025-04-28T14:44:00Z">
          <w:r w:rsidDel="00651344">
            <w:delText>Editor’s Note: whether this section needs A-IoT specific content depends on which term is used for “A-IoT CN node”. If the usage of “AMF” is specified in stage-2 to cover also “A-IoT CN node”, there might be no update necessary.</w:delText>
          </w:r>
        </w:del>
      </w:ins>
    </w:p>
    <w:p w14:paraId="594AF677" w14:textId="77777777" w:rsidR="00116F0D" w:rsidRDefault="00116F0D" w:rsidP="00116F0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separation of NG interface Radio Network functionality and Transport Network functionality to facilitate introduction of future technology.</w:t>
      </w:r>
    </w:p>
    <w:p w14:paraId="2BDE07AD" w14:textId="77777777" w:rsidR="00116F0D" w:rsidRDefault="00116F0D" w:rsidP="00116F0D">
      <w:pPr>
        <w:keepNext/>
        <w:keepLines/>
        <w:overflowPunct w:val="0"/>
        <w:autoSpaceDE w:val="0"/>
        <w:autoSpaceDN w:val="0"/>
        <w:adjustRightInd w:val="0"/>
        <w:spacing w:before="120" w:after="12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ko-KR"/>
        </w:rPr>
      </w:pPr>
      <w:bookmarkStart w:id="38" w:name="_Toc534727682"/>
      <w:bookmarkStart w:id="39" w:name="_Toc29391554"/>
      <w:bookmarkStart w:id="40" w:name="_Toc29391614"/>
      <w:bookmarkStart w:id="41" w:name="_Toc29391674"/>
      <w:bookmarkStart w:id="42" w:name="_Toc36552244"/>
      <w:bookmarkStart w:id="43" w:name="_Toc45882472"/>
      <w:bookmarkStart w:id="44" w:name="_Toc51762797"/>
      <w:bookmarkStart w:id="45" w:name="_Toc98401395"/>
      <w:bookmarkStart w:id="46" w:name="_Toc105668807"/>
      <w:bookmarkStart w:id="47" w:name="_Toc170728543"/>
      <w:r>
        <w:rPr>
          <w:rFonts w:ascii="Arial" w:hAnsi="Arial"/>
          <w:sz w:val="32"/>
          <w:szCs w:val="32"/>
          <w:lang w:eastAsia="ko-KR"/>
        </w:rPr>
        <w:t>4.4</w:t>
      </w:r>
      <w:r>
        <w:rPr>
          <w:rFonts w:ascii="Arial" w:hAnsi="Arial"/>
          <w:sz w:val="32"/>
          <w:szCs w:val="32"/>
          <w:lang w:eastAsia="ko-KR"/>
        </w:rPr>
        <w:tab/>
        <w:t>NG interface capabilities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FD94685" w14:textId="77777777" w:rsidR="00116F0D" w:rsidRDefault="00116F0D" w:rsidP="00116F0D">
      <w:pPr>
        <w:keepNext/>
        <w:keepLines/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ko-KR"/>
        </w:rPr>
      </w:pPr>
      <w:r>
        <w:rPr>
          <w:lang w:eastAsia="ko-KR"/>
        </w:rPr>
        <w:t>The NG interface supports:</w:t>
      </w:r>
    </w:p>
    <w:p w14:paraId="4D7351E1" w14:textId="77777777" w:rsidR="00116F0D" w:rsidRDefault="00116F0D" w:rsidP="00116F0D"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establish, maintain and release NG-RAN part of PDU sessions;</w:t>
      </w:r>
    </w:p>
    <w:p w14:paraId="5C18FE6D" w14:textId="77777777" w:rsidR="00116F0D" w:rsidRDefault="00116F0D" w:rsidP="00116F0D"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perform intra-RAT handover and inter-RAT handover;</w:t>
      </w:r>
    </w:p>
    <w:p w14:paraId="45E585B2" w14:textId="77777777" w:rsidR="00116F0D" w:rsidRDefault="00116F0D" w:rsidP="00116F0D"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separation of each UE on the protocol level for user specific signalling management;</w:t>
      </w:r>
    </w:p>
    <w:p w14:paraId="1146DF4C" w14:textId="77777777" w:rsidR="00116F0D" w:rsidRDefault="00116F0D" w:rsidP="00116F0D"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transfer of NAS signalling messages between UE and AMF;</w:t>
      </w:r>
    </w:p>
    <w:p w14:paraId="66F13415" w14:textId="77777777" w:rsidR="00116F0D" w:rsidRDefault="00116F0D" w:rsidP="00116F0D"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mechanisms for resource reservation for packet data streams;</w:t>
      </w:r>
    </w:p>
    <w:p w14:paraId="4E6802CA" w14:textId="77777777" w:rsidR="00116F0D" w:rsidRDefault="00116F0D" w:rsidP="00116F0D"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establish, maintain and release NG-RAN part of MBS sessions</w:t>
      </w:r>
      <w:ins w:id="48" w:author="作者">
        <w:r>
          <w:rPr>
            <w:lang w:eastAsia="ko-KR"/>
          </w:rPr>
          <w:t>;</w:t>
        </w:r>
      </w:ins>
    </w:p>
    <w:p w14:paraId="073FCE36" w14:textId="77777777" w:rsidR="00116F0D" w:rsidRDefault="00116F0D" w:rsidP="00116F0D">
      <w:pPr>
        <w:spacing w:before="120" w:after="120"/>
        <w:ind w:left="568" w:hanging="284"/>
        <w:rPr>
          <w:ins w:id="49" w:author="作者"/>
          <w:rFonts w:eastAsia="等线"/>
        </w:rPr>
      </w:pPr>
      <w:ins w:id="50" w:author="作者">
        <w:r>
          <w:rPr>
            <w:rFonts w:eastAsia="等线" w:hint="eastAsia"/>
          </w:rPr>
          <w:t>-</w:t>
        </w:r>
        <w:r>
          <w:rPr>
            <w:rFonts w:eastAsia="等线"/>
          </w:rPr>
          <w:tab/>
          <w:t>the transfer of A-IoT NAS signalling messages between A-IoT device and AIOTF;</w:t>
        </w:r>
      </w:ins>
    </w:p>
    <w:p w14:paraId="35D6A464" w14:textId="62C509D8" w:rsidR="00116F0D" w:rsidRDefault="00116F0D" w:rsidP="00116F0D"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ins w:id="51" w:author="作者"/>
          <w:lang w:eastAsia="ko-KR"/>
        </w:rPr>
      </w:pPr>
      <w:ins w:id="52" w:author="作者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procedures to </w:t>
        </w:r>
      </w:ins>
      <w:ins w:id="53" w:author="Huawei" w:date="2025-04-28T14:46:00Z">
        <w:r w:rsidR="00651344">
          <w:rPr>
            <w:lang w:eastAsia="ko-KR"/>
          </w:rPr>
          <w:t>establish, maintain and release NG-RAN part of</w:t>
        </w:r>
      </w:ins>
      <w:ins w:id="54" w:author="作者">
        <w:del w:id="55" w:author="Huawei" w:date="2025-04-28T14:46:00Z">
          <w:r w:rsidDel="00651344">
            <w:rPr>
              <w:lang w:eastAsia="ko-KR"/>
            </w:rPr>
            <w:delText>perform</w:delText>
          </w:r>
        </w:del>
        <w:r>
          <w:rPr>
            <w:lang w:eastAsia="ko-KR"/>
          </w:rPr>
          <w:t xml:space="preserve"> A</w:t>
        </w:r>
        <w:r>
          <w:rPr>
            <w:rFonts w:eastAsia="等线" w:hint="eastAsia"/>
          </w:rPr>
          <w:t>-</w:t>
        </w:r>
        <w:r>
          <w:rPr>
            <w:lang w:eastAsia="ko-KR"/>
          </w:rPr>
          <w:t>IoT service</w:t>
        </w:r>
      </w:ins>
      <w:ins w:id="56" w:author="Huawei" w:date="2025-04-28T14:46:00Z">
        <w:r w:rsidR="00651344">
          <w:rPr>
            <w:lang w:eastAsia="ko-KR"/>
          </w:rPr>
          <w:t>s</w:t>
        </w:r>
      </w:ins>
      <w:ins w:id="57" w:author="作者">
        <w:del w:id="58" w:author="Huawei" w:date="2025-04-28T14:46:00Z">
          <w:r w:rsidDel="00651344">
            <w:rPr>
              <w:lang w:eastAsia="ko-KR"/>
            </w:rPr>
            <w:delText xml:space="preserve"> requests and responses</w:delText>
          </w:r>
        </w:del>
        <w:r>
          <w:rPr>
            <w:lang w:eastAsia="ko-KR"/>
          </w:rPr>
          <w:t>.</w:t>
        </w:r>
      </w:ins>
    </w:p>
    <w:p w14:paraId="066D61B4" w14:textId="0E2AFCB4" w:rsidR="00116F0D" w:rsidDel="00651344" w:rsidRDefault="00116F0D" w:rsidP="00116F0D">
      <w:pPr>
        <w:pStyle w:val="EditorsNote"/>
        <w:rPr>
          <w:ins w:id="59" w:author="作者"/>
          <w:del w:id="60" w:author="Huawei" w:date="2025-04-28T14:45:00Z"/>
        </w:rPr>
      </w:pPr>
      <w:ins w:id="61" w:author="作者">
        <w:del w:id="62" w:author="Huawei" w:date="2025-04-28T14:45:00Z">
          <w:r w:rsidDel="00651344">
            <w:delText>Editor’s Note: The above text is based on the working assumption that the A-IoT specific functionalities are to be carried by NGAP containers in NGAP.</w:delText>
          </w:r>
        </w:del>
      </w:ins>
    </w:p>
    <w:p w14:paraId="2D49F3E9" w14:textId="77777777" w:rsidR="00116F0D" w:rsidRDefault="00116F0D" w:rsidP="00116F0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91EE9FF" w14:textId="77777777" w:rsidR="00116F0D" w:rsidRDefault="00116F0D" w:rsidP="00116F0D">
      <w:pPr>
        <w:pStyle w:val="Heading2"/>
        <w:rPr>
          <w:lang w:eastAsia="ko-KR"/>
        </w:rPr>
      </w:pPr>
      <w:bookmarkStart w:id="63" w:name="_Toc170728575"/>
      <w:bookmarkStart w:id="64" w:name="_Toc45882498"/>
      <w:bookmarkStart w:id="65" w:name="_Toc51762823"/>
      <w:bookmarkStart w:id="66" w:name="_Toc98401421"/>
      <w:bookmarkStart w:id="67" w:name="_Toc105668833"/>
      <w:bookmarkStart w:id="68" w:name="_Toc170728569"/>
      <w:r>
        <w:rPr>
          <w:lang w:eastAsia="ko-KR"/>
        </w:rPr>
        <w:t>5.31</w:t>
      </w:r>
      <w:r>
        <w:rPr>
          <w:lang w:eastAsia="ko-KR"/>
        </w:rPr>
        <w:tab/>
        <w:t>Timing Synchronisation Status Reporting function</w:t>
      </w:r>
      <w:bookmarkEnd w:id="63"/>
    </w:p>
    <w:p w14:paraId="02037F88" w14:textId="77777777" w:rsidR="00116F0D" w:rsidRDefault="00116F0D" w:rsidP="00116F0D">
      <w:pPr>
        <w:rPr>
          <w:rFonts w:ascii="Arial" w:eastAsia="等线" w:hAnsi="Arial"/>
          <w:noProof/>
          <w:sz w:val="32"/>
        </w:rPr>
      </w:pPr>
      <w:r>
        <w:rPr>
          <w:lang w:eastAsia="ko-KR"/>
        </w:rPr>
        <w:t>The Timing Synchronisation Status Reporting function enables the AMF to request the NG-RAN node to report the RAN timing synchronisation status information, and for the NG-RAN node to provide the RAN timing synchronisation status information to the AMF.</w:t>
      </w:r>
    </w:p>
    <w:bookmarkEnd w:id="64"/>
    <w:bookmarkEnd w:id="65"/>
    <w:bookmarkEnd w:id="66"/>
    <w:bookmarkEnd w:id="67"/>
    <w:bookmarkEnd w:id="68"/>
    <w:p w14:paraId="5B40381B" w14:textId="77777777" w:rsidR="00116F0D" w:rsidRDefault="00116F0D" w:rsidP="00116F0D">
      <w:pPr>
        <w:pStyle w:val="Heading2"/>
        <w:rPr>
          <w:ins w:id="69" w:author="作者"/>
          <w:rFonts w:eastAsia="等线"/>
          <w:noProof/>
        </w:rPr>
      </w:pPr>
      <w:ins w:id="70" w:author="作者">
        <w:r>
          <w:rPr>
            <w:rFonts w:eastAsia="等线"/>
            <w:noProof/>
          </w:rPr>
          <w:t>5.xx</w:t>
        </w:r>
        <w:r>
          <w:rPr>
            <w:rFonts w:eastAsia="等线"/>
            <w:noProof/>
          </w:rPr>
          <w:tab/>
        </w:r>
        <w:proofErr w:type="spellStart"/>
        <w:r>
          <w:t>AIoT</w:t>
        </w:r>
        <w:proofErr w:type="spellEnd"/>
        <w:r>
          <w:t xml:space="preserve"> Service Management Function</w:t>
        </w:r>
      </w:ins>
    </w:p>
    <w:p w14:paraId="49B54A63" w14:textId="77777777" w:rsidR="00116F0D" w:rsidRDefault="00116F0D" w:rsidP="00116F0D">
      <w:ins w:id="71" w:author="作者">
        <w:r>
          <w:t xml:space="preserve">The </w:t>
        </w:r>
        <w:proofErr w:type="spellStart"/>
        <w:r>
          <w:t>AIoT</w:t>
        </w:r>
        <w:proofErr w:type="spellEnd"/>
        <w:r>
          <w:t xml:space="preserve"> Service Management function is responsible for handling </w:t>
        </w:r>
        <w:proofErr w:type="spellStart"/>
        <w:r>
          <w:t>AIoT</w:t>
        </w:r>
        <w:proofErr w:type="spellEnd"/>
        <w:r>
          <w:t xml:space="preserve"> services.</w:t>
        </w:r>
      </w:ins>
    </w:p>
    <w:p w14:paraId="10345940" w14:textId="50252D73" w:rsidR="00494EFD" w:rsidRPr="00EE0733" w:rsidRDefault="00046A07" w:rsidP="00494EFD">
      <w:pPr>
        <w:pStyle w:val="Heading1"/>
      </w:pPr>
      <w:r>
        <w:t>6</w:t>
      </w:r>
      <w:r w:rsidR="00CA5082">
        <w:tab/>
      </w:r>
      <w:r w:rsidR="00494EFD">
        <w:t>Text Proposal to TS 38.413 BL CR</w:t>
      </w:r>
    </w:p>
    <w:p w14:paraId="435093AA" w14:textId="43B62D8A" w:rsidR="00494EFD" w:rsidRDefault="00494EFD" w:rsidP="00494EFD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D6A3001" w14:textId="77777777" w:rsidR="006827EA" w:rsidRDefault="006827EA" w:rsidP="006827EA">
      <w:pPr>
        <w:pStyle w:val="Heading3"/>
      </w:pPr>
      <w:bookmarkStart w:id="72" w:name="_Toc192841745"/>
      <w:bookmarkStart w:id="73" w:name="_Toc112756389"/>
      <w:bookmarkStart w:id="74" w:name="_Toc107409200"/>
      <w:bookmarkStart w:id="75" w:name="_Toc106122647"/>
      <w:bookmarkStart w:id="76" w:name="_Toc106108742"/>
      <w:bookmarkStart w:id="77" w:name="_Toc105173743"/>
      <w:bookmarkStart w:id="78" w:name="_Toc105151937"/>
      <w:bookmarkStart w:id="79" w:name="_Toc99661876"/>
      <w:bookmarkStart w:id="80" w:name="_Toc99123072"/>
      <w:bookmarkStart w:id="81" w:name="_Toc97890994"/>
      <w:bookmarkStart w:id="82" w:name="_Toc88651951"/>
      <w:bookmarkStart w:id="83" w:name="_Toc73981862"/>
      <w:bookmarkStart w:id="84" w:name="_Toc64445992"/>
      <w:bookmarkStart w:id="85" w:name="_Toc51745728"/>
      <w:bookmarkStart w:id="86" w:name="_Toc45897524"/>
      <w:bookmarkStart w:id="87" w:name="_Toc45798135"/>
      <w:bookmarkStart w:id="88" w:name="_Toc45720255"/>
      <w:bookmarkStart w:id="89" w:name="_Toc45658435"/>
      <w:bookmarkStart w:id="90" w:name="_Toc45652003"/>
      <w:bookmarkStart w:id="91" w:name="_Toc36554713"/>
      <w:bookmarkStart w:id="92" w:name="_Toc36552986"/>
      <w:bookmarkStart w:id="93" w:name="_Toc29504540"/>
      <w:bookmarkStart w:id="94" w:name="_Toc29503956"/>
      <w:bookmarkStart w:id="95" w:name="_Toc29503372"/>
      <w:bookmarkStart w:id="96" w:name="_Toc20954935"/>
      <w:r>
        <w:lastRenderedPageBreak/>
        <w:t>8.7.1</w:t>
      </w:r>
      <w:r>
        <w:tab/>
        <w:t>NG Setup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0DC04F76" w14:textId="77777777" w:rsidR="006827EA" w:rsidRDefault="006827EA" w:rsidP="006827EA">
      <w:pPr>
        <w:pStyle w:val="Heading4"/>
      </w:pPr>
      <w:bookmarkStart w:id="97" w:name="_CR8_7_1_1"/>
      <w:bookmarkStart w:id="98" w:name="_Toc192841746"/>
      <w:bookmarkStart w:id="99" w:name="_Toc112756390"/>
      <w:bookmarkStart w:id="100" w:name="_Toc107409201"/>
      <w:bookmarkStart w:id="101" w:name="_Toc106122648"/>
      <w:bookmarkStart w:id="102" w:name="_Toc106108743"/>
      <w:bookmarkStart w:id="103" w:name="_Toc105173744"/>
      <w:bookmarkStart w:id="104" w:name="_Toc105151938"/>
      <w:bookmarkStart w:id="105" w:name="_Toc99661877"/>
      <w:bookmarkStart w:id="106" w:name="_Toc99123073"/>
      <w:bookmarkStart w:id="107" w:name="_Toc97890995"/>
      <w:bookmarkStart w:id="108" w:name="_Toc88651952"/>
      <w:bookmarkStart w:id="109" w:name="_Toc73981863"/>
      <w:bookmarkStart w:id="110" w:name="_Toc64445993"/>
      <w:bookmarkStart w:id="111" w:name="_Toc51745729"/>
      <w:bookmarkStart w:id="112" w:name="_Toc45897525"/>
      <w:bookmarkStart w:id="113" w:name="_Toc45798136"/>
      <w:bookmarkStart w:id="114" w:name="_Toc45720256"/>
      <w:bookmarkStart w:id="115" w:name="_Toc45658436"/>
      <w:bookmarkStart w:id="116" w:name="_Toc45652004"/>
      <w:bookmarkStart w:id="117" w:name="_Toc36554714"/>
      <w:bookmarkStart w:id="118" w:name="_Toc36552987"/>
      <w:bookmarkStart w:id="119" w:name="_Toc29504541"/>
      <w:bookmarkStart w:id="120" w:name="_Toc29503957"/>
      <w:bookmarkStart w:id="121" w:name="_Toc29503373"/>
      <w:bookmarkStart w:id="122" w:name="_Toc20954936"/>
      <w:bookmarkEnd w:id="97"/>
      <w:r>
        <w:t>8.7.1.1</w:t>
      </w:r>
      <w:r>
        <w:tab/>
        <w:t>General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25B52514" w14:textId="77777777" w:rsidR="006827EA" w:rsidRDefault="006827EA" w:rsidP="006827EA">
      <w:r>
        <w:t xml:space="preserve">The purpose of the NG Setup procedure is to exchange </w:t>
      </w:r>
      <w:proofErr w:type="gramStart"/>
      <w:r>
        <w:t>application level</w:t>
      </w:r>
      <w:proofErr w:type="gramEnd"/>
      <w:r>
        <w:t xml:space="preserve">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315C477C" w14:textId="77777777" w:rsidR="006827EA" w:rsidRDefault="006827EA" w:rsidP="006827EA">
      <w:pPr>
        <w:rPr>
          <w:ins w:id="123" w:author="Author"/>
        </w:rPr>
      </w:pPr>
      <w:r>
        <w:t xml:space="preserve">This procedure erases any existing </w:t>
      </w:r>
      <w:proofErr w:type="gramStart"/>
      <w:r>
        <w:t>application level</w:t>
      </w:r>
      <w:proofErr w:type="gramEnd"/>
      <w:r>
        <w:t xml:space="preserve"> configuration data in the two nodes, replaces it by the one received and clears </w:t>
      </w:r>
      <w:r>
        <w:rPr>
          <w:lang w:eastAsia="zh-CN"/>
        </w:rPr>
        <w:t>AMF</w:t>
      </w:r>
      <w:r>
        <w:t xml:space="preserve"> overload state information at the NG-RAN node. If the NG-RAN node and AMF do not agree on retaining the UE contexts </w:t>
      </w:r>
      <w:r>
        <w:rPr>
          <w:lang w:eastAsia="zh-CN"/>
        </w:rPr>
        <w:t>t</w:t>
      </w:r>
      <w:r>
        <w:t xml:space="preserve">his procedure also re-initialises the </w:t>
      </w:r>
      <w:r>
        <w:rPr>
          <w:lang w:eastAsia="zh-CN"/>
        </w:rPr>
        <w:t>NG</w:t>
      </w:r>
      <w:r>
        <w:t>AP UE-related contexts (if any) and erases all related signalling connections in the two nodes like an NG Reset procedure would do.</w:t>
      </w:r>
    </w:p>
    <w:p w14:paraId="3C2F2402" w14:textId="77777777" w:rsidR="006827EA" w:rsidRDefault="006827EA" w:rsidP="006827EA">
      <w:ins w:id="124" w:author="Author">
        <w:r>
          <w:t>If the NG-RAN node supports A-IoT and is communicating directly with the AIOTF, as specified in TS 23.369 [z], the NG Setup procedure, as depicted in Figures 8.7.1.2-x and 8.7.1.3-x and specified in the respective sections, is executed between the NG-RAN node and the AIOTF.</w:t>
        </w:r>
      </w:ins>
    </w:p>
    <w:p w14:paraId="778530E6" w14:textId="77777777" w:rsidR="006827EA" w:rsidRDefault="006827EA" w:rsidP="006827EA">
      <w:pPr>
        <w:pStyle w:val="Heading4"/>
      </w:pPr>
      <w:bookmarkStart w:id="125" w:name="_CR8_7_1_2"/>
      <w:bookmarkStart w:id="126" w:name="_Toc192841747"/>
      <w:bookmarkStart w:id="127" w:name="_Toc112756391"/>
      <w:bookmarkStart w:id="128" w:name="_Toc107409202"/>
      <w:bookmarkStart w:id="129" w:name="_Toc106122649"/>
      <w:bookmarkStart w:id="130" w:name="_Toc106108744"/>
      <w:bookmarkStart w:id="131" w:name="_Toc105173745"/>
      <w:bookmarkStart w:id="132" w:name="_Toc105151939"/>
      <w:bookmarkStart w:id="133" w:name="_Toc99661878"/>
      <w:bookmarkStart w:id="134" w:name="_Toc99123074"/>
      <w:bookmarkStart w:id="135" w:name="_Toc97890996"/>
      <w:bookmarkStart w:id="136" w:name="_Toc88651953"/>
      <w:bookmarkStart w:id="137" w:name="_Toc73981864"/>
      <w:bookmarkStart w:id="138" w:name="_Toc64445994"/>
      <w:bookmarkStart w:id="139" w:name="_Toc51745730"/>
      <w:bookmarkStart w:id="140" w:name="_Toc45897526"/>
      <w:bookmarkStart w:id="141" w:name="_Toc45798137"/>
      <w:bookmarkStart w:id="142" w:name="_Toc45720257"/>
      <w:bookmarkStart w:id="143" w:name="_Toc45658437"/>
      <w:bookmarkStart w:id="144" w:name="_Toc45652005"/>
      <w:bookmarkStart w:id="145" w:name="_Toc36554715"/>
      <w:bookmarkStart w:id="146" w:name="_Toc36552988"/>
      <w:bookmarkStart w:id="147" w:name="_Toc29504542"/>
      <w:bookmarkStart w:id="148" w:name="_Toc29503958"/>
      <w:bookmarkStart w:id="149" w:name="_Toc29503374"/>
      <w:bookmarkStart w:id="150" w:name="_Toc20954937"/>
      <w:bookmarkEnd w:id="125"/>
      <w:r>
        <w:t>8.7.1.2</w:t>
      </w:r>
      <w:r>
        <w:tab/>
        <w:t>Successful Operation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4BB1CF08" w14:textId="77777777" w:rsidR="006827EA" w:rsidRDefault="006827EA" w:rsidP="006827EA">
      <w:pPr>
        <w:pStyle w:val="TH"/>
      </w:pPr>
      <w:r>
        <w:rPr>
          <w:lang w:eastAsia="ko-KR"/>
        </w:rPr>
        <w:object w:dxaOrig="6888" w:dyaOrig="2376" w14:anchorId="2A8A5A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8pt;height:118.8pt" o:ole="">
            <v:imagedata r:id="rId9" o:title=""/>
          </v:shape>
          <o:OLEObject Type="Embed" ProgID="Visio.Drawing.11" ShapeID="_x0000_i1025" DrawAspect="Content" ObjectID="_1808201124" r:id="rId10"/>
        </w:object>
      </w:r>
    </w:p>
    <w:p w14:paraId="7F6039E6" w14:textId="77777777" w:rsidR="006827EA" w:rsidRDefault="006827EA" w:rsidP="006827EA">
      <w:pPr>
        <w:pStyle w:val="TF"/>
        <w:rPr>
          <w:ins w:id="151" w:author="Author"/>
        </w:rPr>
      </w:pPr>
      <w:r>
        <w:t>Figure 8.7.1.2-1: NG setup: successful operation</w:t>
      </w:r>
      <w:ins w:id="152" w:author="Author">
        <w:r>
          <w:t xml:space="preserve"> with the AMF</w:t>
        </w:r>
      </w:ins>
    </w:p>
    <w:p w14:paraId="299A1E26" w14:textId="77777777" w:rsidR="006827EA" w:rsidRPr="001D2E49" w:rsidRDefault="006827EA" w:rsidP="006827EA">
      <w:pPr>
        <w:pStyle w:val="TH"/>
        <w:rPr>
          <w:ins w:id="153" w:author="Author"/>
        </w:rPr>
      </w:pPr>
      <w:ins w:id="154" w:author="Author">
        <w:r w:rsidRPr="001D2E49">
          <w:object w:dxaOrig="6888" w:dyaOrig="2424" w14:anchorId="18C66E28">
            <v:shape id="_x0000_i1026" type="#_x0000_t75" style="width:343.8pt;height:117.6pt" o:ole="">
              <v:imagedata r:id="rId11" o:title=""/>
            </v:shape>
            <o:OLEObject Type="Embed" ProgID="Visio.Drawing.11" ShapeID="_x0000_i1026" DrawAspect="Content" ObjectID="_1808201125" r:id="rId12"/>
          </w:object>
        </w:r>
      </w:ins>
    </w:p>
    <w:p w14:paraId="1883595F" w14:textId="77777777" w:rsidR="006827EA" w:rsidRPr="001D2E49" w:rsidRDefault="006827EA" w:rsidP="006827EA">
      <w:pPr>
        <w:pStyle w:val="TF"/>
        <w:rPr>
          <w:ins w:id="155" w:author="Author"/>
        </w:rPr>
      </w:pPr>
      <w:ins w:id="156" w:author="Author">
        <w:r w:rsidRPr="001D2E49">
          <w:t>Figure 8.7.1.2-</w:t>
        </w:r>
        <w:r>
          <w:t>x</w:t>
        </w:r>
        <w:r w:rsidRPr="001D2E49">
          <w:t>: NG setup: successful operation</w:t>
        </w:r>
        <w:r>
          <w:t xml:space="preserve"> with the AIOTF</w:t>
        </w:r>
      </w:ins>
    </w:p>
    <w:p w14:paraId="02084285" w14:textId="77777777" w:rsidR="006827EA" w:rsidRPr="00BC62A3" w:rsidRDefault="006827EA">
      <w:pPr>
        <w:pPrChange w:id="157" w:author="Author">
          <w:pPr>
            <w:pStyle w:val="TF"/>
          </w:pPr>
        </w:pPrChange>
      </w:pPr>
      <w:ins w:id="158" w:author="Author">
        <w:r w:rsidRPr="001D2E49">
          <w:t>I</w:t>
        </w:r>
        <w:r>
          <w:t>f the NG Setup procedure is executed between the NG-RAN node and the AMF:</w:t>
        </w:r>
      </w:ins>
    </w:p>
    <w:p w14:paraId="11EC93DA" w14:textId="77777777" w:rsidR="006827EA" w:rsidRDefault="006827EA">
      <w:pPr>
        <w:pStyle w:val="B1"/>
        <w:numPr>
          <w:ilvl w:val="0"/>
          <w:numId w:val="29"/>
        </w:numPr>
        <w:rPr>
          <w:rFonts w:eastAsia="宋体"/>
        </w:rPr>
        <w:pPrChange w:id="159" w:author="Author">
          <w:pPr/>
        </w:pPrChange>
      </w:pPr>
      <w:r>
        <w:rPr>
          <w:rFonts w:eastAsia="宋体"/>
        </w:rPr>
        <w:t>The NG-RAN node initiates the procedure by sending an NG SETUP REQUEST message</w:t>
      </w:r>
      <w:r>
        <w:t xml:space="preserve"> including the appropriate data to the AMF. The AMF responds </w:t>
      </w:r>
      <w:r>
        <w:rPr>
          <w:rFonts w:eastAsia="宋体"/>
        </w:rPr>
        <w:t xml:space="preserve">with an NG SETUP RESPONSE message </w:t>
      </w:r>
      <w:r>
        <w:t>including the appropriate data</w:t>
      </w:r>
      <w:r>
        <w:rPr>
          <w:rFonts w:eastAsia="宋体"/>
        </w:rPr>
        <w:t xml:space="preserve">. </w:t>
      </w:r>
    </w:p>
    <w:p w14:paraId="3BF0DA21" w14:textId="77777777" w:rsidR="006827EA" w:rsidRDefault="006827EA">
      <w:pPr>
        <w:pStyle w:val="B1"/>
        <w:numPr>
          <w:ilvl w:val="0"/>
          <w:numId w:val="29"/>
        </w:numPr>
        <w:rPr>
          <w:rFonts w:eastAsia="宋体"/>
        </w:rPr>
        <w:pPrChange w:id="160" w:author="Author">
          <w:pPr/>
        </w:pPrChange>
      </w:pPr>
      <w:r>
        <w:rPr>
          <w:rFonts w:eastAsia="宋体"/>
        </w:rPr>
        <w:t xml:space="preserve">If the </w:t>
      </w:r>
      <w:r>
        <w:rPr>
          <w:rFonts w:eastAsia="宋体"/>
          <w:i/>
          <w:iCs/>
        </w:rPr>
        <w:t>Configured TAC Indication</w:t>
      </w:r>
      <w:r>
        <w:rPr>
          <w:rFonts w:eastAsia="宋体"/>
        </w:rPr>
        <w:t xml:space="preserve"> IE set to "true” is included for a Tracking Area contained in the </w:t>
      </w:r>
      <w:r>
        <w:rPr>
          <w:rFonts w:eastAsia="宋体"/>
          <w:i/>
          <w:iCs/>
        </w:rPr>
        <w:t>Supported TA List</w:t>
      </w:r>
      <w:r>
        <w:rPr>
          <w:rFonts w:eastAsia="宋体"/>
        </w:rPr>
        <w:t xml:space="preserve"> IE in the NG SETUP REQUEST message, the AMF may take it into account to optimise NG-C signalling towards this NG-RAN node.</w:t>
      </w:r>
    </w:p>
    <w:p w14:paraId="6BDC9DDD" w14:textId="500FE1F9" w:rsidR="006827EA" w:rsidRPr="00994E26" w:rsidRDefault="00994E26" w:rsidP="00994E26">
      <w:pPr>
        <w:pStyle w:val="B1"/>
        <w:rPr>
          <w:rFonts w:eastAsia="宋体"/>
          <w:b/>
          <w:bCs/>
          <w:i/>
          <w:iCs/>
          <w:snapToGrid w:val="0"/>
          <w:color w:val="FF0000"/>
        </w:rPr>
      </w:pPr>
      <w:bookmarkStart w:id="161" w:name="_Toc20954938"/>
      <w:bookmarkStart w:id="162" w:name="_Toc29503375"/>
      <w:bookmarkStart w:id="163" w:name="_Toc29503959"/>
      <w:bookmarkStart w:id="164" w:name="_Toc29504543"/>
      <w:bookmarkStart w:id="165" w:name="_Toc36552989"/>
      <w:bookmarkStart w:id="166" w:name="_Toc36554716"/>
      <w:bookmarkStart w:id="167" w:name="_Toc45652006"/>
      <w:bookmarkStart w:id="168" w:name="_Toc45658438"/>
      <w:bookmarkStart w:id="169" w:name="_Toc45720258"/>
      <w:bookmarkStart w:id="170" w:name="_Toc45798138"/>
      <w:bookmarkStart w:id="171" w:name="_Toc45897527"/>
      <w:bookmarkStart w:id="172" w:name="_Toc51745731"/>
      <w:bookmarkStart w:id="173" w:name="_Toc64445995"/>
      <w:bookmarkStart w:id="174" w:name="_Toc73981865"/>
      <w:bookmarkStart w:id="175" w:name="_Toc88651954"/>
      <w:bookmarkStart w:id="176" w:name="_Toc97890997"/>
      <w:bookmarkStart w:id="177" w:name="_Toc99123075"/>
      <w:bookmarkStart w:id="178" w:name="_Toc99661879"/>
      <w:r w:rsidRPr="00994E26">
        <w:rPr>
          <w:rFonts w:eastAsia="宋体"/>
          <w:b/>
          <w:bCs/>
          <w:i/>
          <w:iCs/>
          <w:color w:val="FF0000"/>
        </w:rPr>
        <w:t>//skip unchanged part</w:t>
      </w:r>
    </w:p>
    <w:p w14:paraId="09A123D2" w14:textId="77777777" w:rsidR="006827EA" w:rsidRDefault="006827EA">
      <w:pPr>
        <w:pStyle w:val="B1"/>
        <w:rPr>
          <w:ins w:id="179" w:author="Author"/>
        </w:rPr>
        <w:pPrChange w:id="180" w:author="Author">
          <w:pPr/>
        </w:pPrChange>
      </w:pPr>
      <w:ins w:id="181" w:author="Author">
        <w:r>
          <w:t>-</w:t>
        </w:r>
        <w:r>
          <w:tab/>
        </w:r>
      </w:ins>
      <w:r>
        <w:t xml:space="preserve">If the AMF supports </w:t>
      </w:r>
      <w:r>
        <w:rPr>
          <w:lang w:val="en-US" w:eastAsia="zh-CN"/>
        </w:rPr>
        <w:t xml:space="preserve">mobile </w:t>
      </w:r>
      <w:r>
        <w:t xml:space="preserve">IAB, the AMF shall include the </w:t>
      </w:r>
      <w:r>
        <w:rPr>
          <w:i/>
          <w:iCs/>
          <w:lang w:val="en-US" w:eastAsia="zh-CN"/>
        </w:rPr>
        <w:t xml:space="preserve">Mobile </w:t>
      </w:r>
      <w:r>
        <w:rPr>
          <w:i/>
          <w:iCs/>
        </w:rPr>
        <w:t xml:space="preserve">IAB Supported </w:t>
      </w:r>
      <w:r>
        <w:t xml:space="preserve">IE in the NG SETUP RESPONSE message. If the </w:t>
      </w:r>
      <w:r>
        <w:rPr>
          <w:i/>
          <w:iCs/>
          <w:lang w:val="en-US" w:eastAsia="zh-CN"/>
        </w:rPr>
        <w:t xml:space="preserve">Mobile </w:t>
      </w:r>
      <w:r>
        <w:rPr>
          <w:i/>
          <w:iCs/>
        </w:rPr>
        <w:t xml:space="preserve">IAB Supported </w:t>
      </w:r>
      <w:r>
        <w:t xml:space="preserve">IE is included in the NG SETUP RESPONSE message, the NG-RAN node shall, if supported, store this information and further use it for AMF selection for the </w:t>
      </w:r>
      <w:r>
        <w:rPr>
          <w:lang w:val="en-US" w:eastAsia="zh-CN"/>
        </w:rPr>
        <w:t xml:space="preserve">mobile </w:t>
      </w:r>
      <w:r>
        <w:t>IAB-MT.</w:t>
      </w:r>
    </w:p>
    <w:p w14:paraId="05E7EC36" w14:textId="77777777" w:rsidR="006827EA" w:rsidRDefault="006827EA" w:rsidP="006827EA">
      <w:pPr>
        <w:rPr>
          <w:ins w:id="182" w:author="Author"/>
        </w:rPr>
      </w:pPr>
      <w:ins w:id="183" w:author="Author">
        <w:r w:rsidRPr="001D2E49">
          <w:lastRenderedPageBreak/>
          <w:t>I</w:t>
        </w:r>
        <w:r>
          <w:t>f the NG Setup procedure is executed between the NG-RAN node and the AIOTF:</w:t>
        </w:r>
      </w:ins>
    </w:p>
    <w:p w14:paraId="2D5D7A95" w14:textId="271D61B8" w:rsidR="006827EA" w:rsidRDefault="006827EA" w:rsidP="006827EA">
      <w:pPr>
        <w:pStyle w:val="B1"/>
        <w:rPr>
          <w:ins w:id="184" w:author="Huawei" w:date="2025-04-27T14:25:00Z"/>
          <w:rFonts w:eastAsia="宋体"/>
        </w:rPr>
      </w:pPr>
      <w:ins w:id="185" w:author="Author">
        <w:r>
          <w:rPr>
            <w:rFonts w:eastAsia="宋体"/>
          </w:rPr>
          <w:t>-</w:t>
        </w:r>
        <w:r>
          <w:rPr>
            <w:rFonts w:eastAsia="宋体"/>
          </w:rPr>
          <w:tab/>
        </w:r>
        <w:r w:rsidRPr="001D2E49">
          <w:rPr>
            <w:rFonts w:eastAsia="宋体"/>
          </w:rPr>
          <w:t>The NG-RAN node initiates the procedure by sending an NG SETUP REQUEST message</w:t>
        </w:r>
        <w:r w:rsidRPr="001D2E49">
          <w:t xml:space="preserve"> including the appropriate data to the </w:t>
        </w:r>
        <w:r>
          <w:t>AIOTF</w:t>
        </w:r>
        <w:r w:rsidRPr="001D2E49">
          <w:t>. The A</w:t>
        </w:r>
        <w:r>
          <w:t>IOTF</w:t>
        </w:r>
        <w:r w:rsidRPr="001D2E49">
          <w:t xml:space="preserve"> responds </w:t>
        </w:r>
        <w:r w:rsidRPr="001D2E49">
          <w:rPr>
            <w:rFonts w:eastAsia="宋体"/>
          </w:rPr>
          <w:t xml:space="preserve">with an NG SETUP RESPONSE message </w:t>
        </w:r>
        <w:r w:rsidRPr="001D2E49">
          <w:t>including the appropriate data</w:t>
        </w:r>
        <w:r w:rsidRPr="001D2E49">
          <w:rPr>
            <w:rFonts w:eastAsia="宋体"/>
          </w:rPr>
          <w:t>.</w:t>
        </w:r>
      </w:ins>
    </w:p>
    <w:p w14:paraId="58D01FCF" w14:textId="43FE3949" w:rsidR="00750B3A" w:rsidRPr="00750B3A" w:rsidRDefault="00750B3A" w:rsidP="006827EA">
      <w:pPr>
        <w:pStyle w:val="B1"/>
        <w:rPr>
          <w:ins w:id="186" w:author="Author"/>
          <w:rFonts w:eastAsia="宋体"/>
        </w:rPr>
      </w:pPr>
      <w:ins w:id="187" w:author="Huawei" w:date="2025-04-27T14:25:00Z">
        <w:r>
          <w:rPr>
            <w:rFonts w:eastAsia="宋体"/>
          </w:rPr>
          <w:t>-</w:t>
        </w:r>
        <w:r>
          <w:rPr>
            <w:rFonts w:eastAsia="宋体"/>
          </w:rPr>
          <w:tab/>
        </w:r>
        <w:r w:rsidRPr="00750B3A">
          <w:rPr>
            <w:rFonts w:eastAsia="宋体"/>
            <w:rPrChange w:id="188" w:author="Huawei" w:date="2025-04-27T14:25:00Z">
              <w:rPr>
                <w:rFonts w:eastAsia="等线"/>
                <w:lang w:eastAsia="zh-CN"/>
              </w:rPr>
            </w:rPrChange>
          </w:rPr>
          <w:t xml:space="preserve">Upon receiving </w:t>
        </w:r>
        <w:r w:rsidRPr="003B5CDA">
          <w:rPr>
            <w:rFonts w:eastAsia="宋体"/>
            <w:i/>
            <w:iCs/>
            <w:rPrChange w:id="189" w:author="Huawei" w:date="2025-04-27T14:25:00Z">
              <w:rPr>
                <w:rFonts w:eastAsia="等线"/>
                <w:i/>
                <w:iCs/>
                <w:lang w:eastAsia="zh-CN"/>
              </w:rPr>
            </w:rPrChange>
          </w:rPr>
          <w:t>AIOTF Identifier</w:t>
        </w:r>
        <w:r w:rsidRPr="003B5CDA">
          <w:rPr>
            <w:rFonts w:eastAsia="宋体"/>
            <w:i/>
            <w:iCs/>
            <w:rPrChange w:id="190" w:author="Huawei" w:date="2025-04-27T14:25:00Z">
              <w:rPr>
                <w:rFonts w:eastAsia="等线"/>
                <w:lang w:eastAsia="zh-CN"/>
              </w:rPr>
            </w:rPrChange>
          </w:rPr>
          <w:t xml:space="preserve"> </w:t>
        </w:r>
        <w:r w:rsidRPr="00750B3A">
          <w:rPr>
            <w:rFonts w:eastAsia="宋体"/>
            <w:rPrChange w:id="191" w:author="Huawei" w:date="2025-04-27T14:25:00Z">
              <w:rPr>
                <w:rFonts w:eastAsia="等线"/>
                <w:lang w:eastAsia="zh-CN"/>
              </w:rPr>
            </w:rPrChange>
          </w:rPr>
          <w:t xml:space="preserve">IE in the </w:t>
        </w:r>
        <w:r w:rsidRPr="00750B3A">
          <w:rPr>
            <w:rFonts w:eastAsia="宋体"/>
            <w:rPrChange w:id="192" w:author="Huawei" w:date="2025-04-27T14:25:00Z">
              <w:rPr/>
            </w:rPrChange>
          </w:rPr>
          <w:t>NG SETUP RESPONSE message, the NG-RAN node shall, if supported, ignore the IEs not applicable for AIOTF as specified in clause 9.2.6.2.</w:t>
        </w:r>
      </w:ins>
    </w:p>
    <w:p w14:paraId="76346AFC" w14:textId="2824C986" w:rsidR="006827EA" w:rsidRDefault="006827EA" w:rsidP="006827EA">
      <w:pPr>
        <w:rPr>
          <w:ins w:id="193" w:author="Huawei" w:date="2025-04-27T14:23:00Z"/>
        </w:rPr>
      </w:pPr>
      <w:ins w:id="194" w:author="Author">
        <w:r w:rsidRPr="001D2E49">
          <w:t>I</w:t>
        </w:r>
        <w:r>
          <w:t>f the NG Setup procedure is triggered by an NG-RAN node supporting A-IoT:</w:t>
        </w:r>
      </w:ins>
    </w:p>
    <w:p w14:paraId="79E672B2" w14:textId="5F21E5D6" w:rsidR="0086148B" w:rsidRDefault="0086148B" w:rsidP="0086148B">
      <w:pPr>
        <w:pStyle w:val="ListParagraph"/>
        <w:numPr>
          <w:ilvl w:val="0"/>
          <w:numId w:val="29"/>
        </w:numPr>
        <w:ind w:firstLineChars="0"/>
        <w:rPr>
          <w:ins w:id="195" w:author="Huawei" w:date="2025-04-27T14:24:00Z"/>
          <w:rFonts w:eastAsia="等线"/>
          <w:lang w:eastAsia="zh-CN"/>
        </w:rPr>
      </w:pPr>
      <w:ins w:id="196" w:author="Huawei" w:date="2025-04-27T14:23:00Z">
        <w:r>
          <w:rPr>
            <w:rFonts w:eastAsia="宋体"/>
            <w:snapToGrid w:val="0"/>
            <w:lang w:eastAsia="zh-CN"/>
          </w:rPr>
          <w:t xml:space="preserve">If the </w:t>
        </w:r>
        <w:r>
          <w:rPr>
            <w:i/>
            <w:iCs/>
            <w:noProof/>
            <w:szCs w:val="18"/>
            <w:lang w:eastAsia="zh-CN"/>
          </w:rPr>
          <w:t>A-IoT Support</w:t>
        </w:r>
        <w:r w:rsidRPr="0086148B">
          <w:rPr>
            <w:i/>
            <w:iCs/>
            <w:noProof/>
            <w:szCs w:val="18"/>
            <w:lang w:eastAsia="zh-CN"/>
          </w:rPr>
          <w:t xml:space="preserve"> </w:t>
        </w:r>
        <w:r w:rsidRPr="0086148B">
          <w:rPr>
            <w:noProof/>
            <w:szCs w:val="18"/>
            <w:lang w:eastAsia="zh-CN"/>
          </w:rPr>
          <w:t xml:space="preserve">IE </w:t>
        </w:r>
      </w:ins>
      <w:ins w:id="197" w:author="Huawei" w:date="2025-04-27T14:24:00Z">
        <w:r>
          <w:rPr>
            <w:lang w:eastAsia="zh-CN"/>
          </w:rPr>
          <w:t>is</w:t>
        </w:r>
        <w:r>
          <w:t xml:space="preserve"> included</w:t>
        </w:r>
        <w:r w:rsidRPr="0086148B">
          <w:rPr>
            <w:noProof/>
            <w:szCs w:val="18"/>
            <w:lang w:eastAsia="zh-CN"/>
          </w:rPr>
          <w:t xml:space="preserve"> </w:t>
        </w:r>
      </w:ins>
      <w:ins w:id="198" w:author="Huawei" w:date="2025-04-27T14:23:00Z">
        <w:r w:rsidRPr="0086148B">
          <w:rPr>
            <w:noProof/>
            <w:szCs w:val="18"/>
            <w:lang w:eastAsia="zh-CN"/>
          </w:rPr>
          <w:t>in the NG SETUP REQUEST message</w:t>
        </w:r>
      </w:ins>
      <w:ins w:id="199" w:author="Huawei" w:date="2025-04-27T14:24:00Z">
        <w:r>
          <w:rPr>
            <w:noProof/>
            <w:szCs w:val="18"/>
            <w:lang w:eastAsia="zh-CN"/>
          </w:rPr>
          <w:t xml:space="preserve"> and set to “A-IoT only”</w:t>
        </w:r>
      </w:ins>
      <w:ins w:id="200" w:author="Huawei" w:date="2025-04-27T14:23:00Z">
        <w:r w:rsidRPr="0086148B">
          <w:rPr>
            <w:noProof/>
            <w:szCs w:val="18"/>
            <w:lang w:eastAsia="zh-CN"/>
          </w:rPr>
          <w:t xml:space="preserve">, the </w:t>
        </w:r>
      </w:ins>
      <w:ins w:id="201" w:author="Huawei" w:date="2025-04-27T14:25:00Z">
        <w:r w:rsidR="00750B3A">
          <w:rPr>
            <w:rFonts w:eastAsia="等线"/>
            <w:lang w:eastAsia="zh-CN"/>
          </w:rPr>
          <w:t>receiving node</w:t>
        </w:r>
      </w:ins>
      <w:ins w:id="202" w:author="Huawei" w:date="2025-04-27T14:23:00Z">
        <w:r w:rsidRPr="0086148B">
          <w:rPr>
            <w:rFonts w:eastAsia="等线"/>
            <w:lang w:eastAsia="zh-CN"/>
            <w:rPrChange w:id="203" w:author="Huawei" w:date="2025-04-27T14:23:00Z">
              <w:rPr>
                <w:lang w:eastAsia="zh-CN"/>
              </w:rPr>
            </w:rPrChange>
          </w:rPr>
          <w:t xml:space="preserve"> shall, if supported, consider that the NG-RAN node only provides A-IoT radio, and ignore the not applicable IEs as specified in clause 9.2.6.1.</w:t>
        </w:r>
      </w:ins>
    </w:p>
    <w:p w14:paraId="2653DA32" w14:textId="2F482AFD" w:rsidR="0086148B" w:rsidDel="00750B3A" w:rsidRDefault="00750B3A">
      <w:pPr>
        <w:pStyle w:val="ListParagraph"/>
        <w:numPr>
          <w:ilvl w:val="0"/>
          <w:numId w:val="29"/>
        </w:numPr>
        <w:ind w:firstLineChars="0"/>
        <w:rPr>
          <w:ins w:id="204" w:author="Author"/>
          <w:del w:id="205" w:author="Huawei" w:date="2025-04-27T14:25:00Z"/>
        </w:rPr>
        <w:pPrChange w:id="206" w:author="Huawei" w:date="2025-04-27T14:26:00Z">
          <w:pPr/>
        </w:pPrChange>
      </w:pPr>
      <w:ins w:id="207" w:author="Huawei" w:date="2025-04-27T14:26:00Z">
        <w:r w:rsidRPr="00750B3A">
          <w:rPr>
            <w:rFonts w:eastAsia="宋体"/>
            <w:snapToGrid w:val="0"/>
            <w:lang w:eastAsia="zh-CN"/>
          </w:rPr>
          <w:t xml:space="preserve">If the </w:t>
        </w:r>
        <w:r w:rsidRPr="00750B3A">
          <w:rPr>
            <w:i/>
            <w:iCs/>
            <w:noProof/>
            <w:szCs w:val="18"/>
            <w:lang w:eastAsia="zh-CN"/>
          </w:rPr>
          <w:t xml:space="preserve">A-IoT Support </w:t>
        </w:r>
        <w:r w:rsidRPr="00750B3A">
          <w:rPr>
            <w:noProof/>
            <w:szCs w:val="18"/>
            <w:lang w:eastAsia="zh-CN"/>
          </w:rPr>
          <w:t xml:space="preserve">IE </w:t>
        </w:r>
        <w:r>
          <w:rPr>
            <w:lang w:eastAsia="zh-CN"/>
          </w:rPr>
          <w:t>is</w:t>
        </w:r>
        <w:r>
          <w:t xml:space="preserve"> included</w:t>
        </w:r>
        <w:r w:rsidRPr="00750B3A">
          <w:rPr>
            <w:noProof/>
            <w:szCs w:val="18"/>
            <w:lang w:eastAsia="zh-CN"/>
          </w:rPr>
          <w:t xml:space="preserve"> in the NG SETUP REQUEST message and set to “A-IoT and NR Uu”</w:t>
        </w:r>
        <w:r w:rsidRPr="00984FD3">
          <w:rPr>
            <w:noProof/>
            <w:szCs w:val="18"/>
            <w:lang w:eastAsia="zh-CN"/>
          </w:rPr>
          <w:t xml:space="preserve">, the </w:t>
        </w:r>
        <w:r w:rsidRPr="00984FD3">
          <w:rPr>
            <w:rFonts w:eastAsia="等线"/>
            <w:lang w:eastAsia="zh-CN"/>
          </w:rPr>
          <w:t xml:space="preserve">receiving node shall, if supported, consider that the NG-RAN node support both A-IoT radio and NR </w:t>
        </w:r>
        <w:proofErr w:type="spellStart"/>
        <w:r w:rsidRPr="00984FD3">
          <w:rPr>
            <w:rFonts w:eastAsia="等线"/>
            <w:lang w:eastAsia="zh-CN"/>
          </w:rPr>
          <w:t>Uu</w:t>
        </w:r>
        <w:proofErr w:type="spellEnd"/>
        <w:r w:rsidRPr="00984FD3">
          <w:rPr>
            <w:rFonts w:eastAsia="等线"/>
            <w:lang w:eastAsia="zh-CN"/>
          </w:rPr>
          <w:t xml:space="preserve"> radio.</w:t>
        </w:r>
      </w:ins>
    </w:p>
    <w:p w14:paraId="53F942FA" w14:textId="27C41D9B" w:rsidR="006827EA" w:rsidDel="00750B3A" w:rsidRDefault="006827EA" w:rsidP="006827EA">
      <w:pPr>
        <w:pStyle w:val="EditorsNote"/>
        <w:rPr>
          <w:del w:id="208" w:author="Huawei" w:date="2025-04-27T14:26:00Z"/>
        </w:rPr>
      </w:pPr>
      <w:ins w:id="209" w:author="Author">
        <w:del w:id="210" w:author="Huawei" w:date="2025-04-27T14:26:00Z">
          <w:r w:rsidDel="00750B3A">
            <w:delText>Editor’s Note:</w:delText>
          </w:r>
          <w:r w:rsidDel="00750B3A">
            <w:tab/>
            <w:delText>content of NG Setup related messages for A-IoT is FFS.</w:delText>
          </w:r>
        </w:del>
      </w:ins>
    </w:p>
    <w:p w14:paraId="40EDCA32" w14:textId="77777777" w:rsidR="00994E26" w:rsidRDefault="00994E26" w:rsidP="00994E26">
      <w:pPr>
        <w:pStyle w:val="FirstChange"/>
      </w:pPr>
      <w:bookmarkStart w:id="211" w:name="_CR8_7_1_3"/>
      <w:bookmarkStart w:id="212" w:name="_CR8_7_2"/>
      <w:bookmarkStart w:id="213" w:name="_Toc20954940"/>
      <w:bookmarkStart w:id="214" w:name="_Toc29503377"/>
      <w:bookmarkStart w:id="215" w:name="_Toc29503961"/>
      <w:bookmarkStart w:id="216" w:name="_Toc29504545"/>
      <w:bookmarkStart w:id="217" w:name="_Toc36552991"/>
      <w:bookmarkStart w:id="218" w:name="_Toc36554718"/>
      <w:bookmarkStart w:id="219" w:name="_Toc45652008"/>
      <w:bookmarkStart w:id="220" w:name="_Toc45658440"/>
      <w:bookmarkStart w:id="221" w:name="_Toc45720260"/>
      <w:bookmarkStart w:id="222" w:name="_Toc45798140"/>
      <w:bookmarkStart w:id="223" w:name="_Toc45897529"/>
      <w:bookmarkStart w:id="224" w:name="_Toc51745733"/>
      <w:bookmarkStart w:id="225" w:name="_Toc192841750"/>
      <w:bookmarkStart w:id="226" w:name="_Toc112756394"/>
      <w:bookmarkStart w:id="227" w:name="_Toc107409205"/>
      <w:bookmarkStart w:id="228" w:name="_Toc106122652"/>
      <w:bookmarkStart w:id="229" w:name="_Toc106108747"/>
      <w:bookmarkStart w:id="230" w:name="_Toc105173748"/>
      <w:bookmarkStart w:id="231" w:name="_Toc105151942"/>
      <w:bookmarkStart w:id="232" w:name="_Toc99661881"/>
      <w:bookmarkStart w:id="233" w:name="_Toc99123077"/>
      <w:bookmarkStart w:id="234" w:name="_Toc97890999"/>
      <w:bookmarkStart w:id="235" w:name="_Toc88651956"/>
      <w:bookmarkStart w:id="236" w:name="_Toc73981867"/>
      <w:bookmarkStart w:id="237" w:name="_Toc64445997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211"/>
      <w:bookmarkEnd w:id="21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D89E90" w14:textId="77777777" w:rsidR="006827EA" w:rsidRDefault="006827EA" w:rsidP="006827EA">
      <w:pPr>
        <w:pStyle w:val="Heading3"/>
      </w:pPr>
      <w:r>
        <w:t>8.7.2</w:t>
      </w:r>
      <w:r>
        <w:tab/>
        <w:t>RAN Configuration Update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6D47A877" w14:textId="77777777" w:rsidR="006827EA" w:rsidRDefault="006827EA" w:rsidP="006827EA">
      <w:pPr>
        <w:pStyle w:val="Heading4"/>
      </w:pPr>
      <w:bookmarkStart w:id="238" w:name="_CR8_7_2_1"/>
      <w:bookmarkStart w:id="239" w:name="_Toc192841751"/>
      <w:bookmarkStart w:id="240" w:name="_Toc112756395"/>
      <w:bookmarkStart w:id="241" w:name="_Toc107409206"/>
      <w:bookmarkStart w:id="242" w:name="_Toc106122653"/>
      <w:bookmarkStart w:id="243" w:name="_Toc106108748"/>
      <w:bookmarkStart w:id="244" w:name="_Toc105173749"/>
      <w:bookmarkStart w:id="245" w:name="_Toc105151943"/>
      <w:bookmarkStart w:id="246" w:name="_Toc99661882"/>
      <w:bookmarkStart w:id="247" w:name="_Toc99123078"/>
      <w:bookmarkStart w:id="248" w:name="_Toc97891000"/>
      <w:bookmarkStart w:id="249" w:name="_Toc88651957"/>
      <w:bookmarkStart w:id="250" w:name="_Toc73981868"/>
      <w:bookmarkStart w:id="251" w:name="_Toc64445998"/>
      <w:bookmarkStart w:id="252" w:name="_Toc51745734"/>
      <w:bookmarkStart w:id="253" w:name="_Toc45897530"/>
      <w:bookmarkStart w:id="254" w:name="_Toc45798141"/>
      <w:bookmarkStart w:id="255" w:name="_Toc45720261"/>
      <w:bookmarkStart w:id="256" w:name="_Toc45658441"/>
      <w:bookmarkStart w:id="257" w:name="_Toc45652009"/>
      <w:bookmarkStart w:id="258" w:name="_Toc36554719"/>
      <w:bookmarkStart w:id="259" w:name="_Toc36552992"/>
      <w:bookmarkStart w:id="260" w:name="_Toc29504546"/>
      <w:bookmarkStart w:id="261" w:name="_Toc29503962"/>
      <w:bookmarkStart w:id="262" w:name="_Toc29503378"/>
      <w:bookmarkStart w:id="263" w:name="_Toc20954941"/>
      <w:bookmarkEnd w:id="238"/>
      <w:r>
        <w:t>8.7.2.1</w:t>
      </w:r>
      <w:r>
        <w:tab/>
        <w:t>General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7116D93C" w14:textId="77777777" w:rsidR="006827EA" w:rsidRDefault="006827EA" w:rsidP="006827EA">
      <w:pPr>
        <w:rPr>
          <w:ins w:id="264" w:author="Author"/>
          <w:lang w:eastAsia="zh-CN"/>
        </w:rPr>
      </w:pPr>
      <w:r>
        <w:t xml:space="preserve">The purpose of the RAN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the NG-RAN node and the AMF to interoperate correctly on the NG-C interface. This procedure does not affect existing UE-related contexts, if any. </w:t>
      </w:r>
      <w:bookmarkStart w:id="265" w:name="_Toc20954942"/>
      <w:bookmarkStart w:id="266" w:name="_Toc29503379"/>
      <w:bookmarkStart w:id="267" w:name="_Toc29503963"/>
      <w:bookmarkStart w:id="268" w:name="_Toc29504547"/>
      <w:bookmarkStart w:id="269" w:name="_Toc36552993"/>
      <w:bookmarkStart w:id="270" w:name="_Toc36554720"/>
      <w:bookmarkStart w:id="271" w:name="_Toc45652010"/>
      <w:bookmarkStart w:id="272" w:name="_Toc45658442"/>
      <w:bookmarkStart w:id="273" w:name="_Toc45720262"/>
      <w:bookmarkStart w:id="274" w:name="_Toc45798142"/>
      <w:bookmarkStart w:id="275" w:name="_Toc45897531"/>
      <w:bookmarkStart w:id="276" w:name="_Toc51745735"/>
      <w:r>
        <w:rPr>
          <w:lang w:eastAsia="zh-CN"/>
        </w:rPr>
        <w:t xml:space="preserve">The procedure uses </w:t>
      </w:r>
      <w:proofErr w:type="gramStart"/>
      <w:r>
        <w:rPr>
          <w:lang w:val="en-US" w:eastAsia="zh-CN"/>
        </w:rPr>
        <w:t xml:space="preserve">non </w:t>
      </w:r>
      <w:r>
        <w:rPr>
          <w:lang w:eastAsia="zh-CN"/>
        </w:rPr>
        <w:t>UE</w:t>
      </w:r>
      <w:proofErr w:type="gramEnd"/>
      <w:r>
        <w:rPr>
          <w:lang w:eastAsia="zh-CN"/>
        </w:rPr>
        <w:t>-associated signalling.</w:t>
      </w:r>
    </w:p>
    <w:p w14:paraId="1498C451" w14:textId="77777777" w:rsidR="006827EA" w:rsidRDefault="006827EA" w:rsidP="006827EA">
      <w:ins w:id="277" w:author="Author">
        <w:r>
          <w:t>If the NG-RAN node supports A-IoT and is communicating directly with an AIOTF, as specified in TS 23.369 [z], the RAN Configuration Update procedure, as depicted in Figures 8.7.2.2-x and 8.7.2.3-x and specified in the respective sections, is executed between the NG-RAN node and the AIOTF.</w:t>
        </w:r>
      </w:ins>
    </w:p>
    <w:p w14:paraId="43B01218" w14:textId="77777777" w:rsidR="006827EA" w:rsidRDefault="006827EA" w:rsidP="006827EA">
      <w:pPr>
        <w:pStyle w:val="Heading4"/>
      </w:pPr>
      <w:bookmarkStart w:id="278" w:name="_CR8_7_2_2"/>
      <w:bookmarkStart w:id="279" w:name="_Toc192841752"/>
      <w:bookmarkStart w:id="280" w:name="_Toc112756396"/>
      <w:bookmarkStart w:id="281" w:name="_Toc107409207"/>
      <w:bookmarkStart w:id="282" w:name="_Toc106122654"/>
      <w:bookmarkStart w:id="283" w:name="_Toc106108749"/>
      <w:bookmarkStart w:id="284" w:name="_Toc105173750"/>
      <w:bookmarkStart w:id="285" w:name="_Toc105151944"/>
      <w:bookmarkStart w:id="286" w:name="_Toc99661883"/>
      <w:bookmarkStart w:id="287" w:name="_Toc99123079"/>
      <w:bookmarkStart w:id="288" w:name="_Toc97891001"/>
      <w:bookmarkStart w:id="289" w:name="_Toc88651958"/>
      <w:bookmarkStart w:id="290" w:name="_Toc73981869"/>
      <w:bookmarkStart w:id="291" w:name="_Toc64445999"/>
      <w:bookmarkEnd w:id="278"/>
      <w:r>
        <w:t>8.7.2.2</w:t>
      </w:r>
      <w:r>
        <w:tab/>
        <w:t>Successful Operation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54B3052C" w14:textId="77777777" w:rsidR="006827EA" w:rsidRDefault="006827EA" w:rsidP="006827EA">
      <w:pPr>
        <w:pStyle w:val="TH"/>
      </w:pPr>
      <w:r>
        <w:rPr>
          <w:lang w:eastAsia="ko-KR"/>
        </w:rPr>
        <w:object w:dxaOrig="6888" w:dyaOrig="2376" w14:anchorId="05F46F4E">
          <v:shape id="_x0000_i1027" type="#_x0000_t75" style="width:343.8pt;height:118.8pt" o:ole="">
            <v:imagedata r:id="rId13" o:title=""/>
          </v:shape>
          <o:OLEObject Type="Embed" ProgID="Visio.Drawing.11" ShapeID="_x0000_i1027" DrawAspect="Content" ObjectID="_1808201126" r:id="rId14"/>
        </w:object>
      </w:r>
    </w:p>
    <w:p w14:paraId="72DA5CBF" w14:textId="77777777" w:rsidR="006827EA" w:rsidRPr="001D2E49" w:rsidRDefault="006827EA" w:rsidP="006827EA">
      <w:pPr>
        <w:pStyle w:val="TF"/>
        <w:rPr>
          <w:ins w:id="292" w:author="Author"/>
        </w:rPr>
      </w:pPr>
      <w:r>
        <w:t>Figure 8.7.2.2-1: RAN configuration update: successful operation</w:t>
      </w:r>
      <w:ins w:id="293" w:author="Author">
        <w:r w:rsidRPr="00EC4220">
          <w:t xml:space="preserve"> </w:t>
        </w:r>
        <w:r>
          <w:t>with the AMF</w:t>
        </w:r>
      </w:ins>
    </w:p>
    <w:p w14:paraId="3E24FD94" w14:textId="77777777" w:rsidR="006827EA" w:rsidRPr="001D2E49" w:rsidRDefault="006827EA" w:rsidP="006827EA">
      <w:pPr>
        <w:pStyle w:val="TH"/>
        <w:rPr>
          <w:ins w:id="294" w:author="Author"/>
        </w:rPr>
      </w:pPr>
      <w:ins w:id="295" w:author="Author">
        <w:r w:rsidRPr="001D2E49">
          <w:object w:dxaOrig="6888" w:dyaOrig="2424" w14:anchorId="0D5EB338">
            <v:shape id="_x0000_i1028" type="#_x0000_t75" style="width:343.8pt;height:117.6pt" o:ole="">
              <v:imagedata r:id="rId15" o:title=""/>
            </v:shape>
            <o:OLEObject Type="Embed" ProgID="Visio.Drawing.11" ShapeID="_x0000_i1028" DrawAspect="Content" ObjectID="_1808201127" r:id="rId16"/>
          </w:object>
        </w:r>
      </w:ins>
    </w:p>
    <w:p w14:paraId="2C20E9B6" w14:textId="77777777" w:rsidR="006827EA" w:rsidRPr="001D2E49" w:rsidRDefault="006827EA" w:rsidP="006827EA">
      <w:pPr>
        <w:pStyle w:val="TF"/>
        <w:rPr>
          <w:ins w:id="296" w:author="Author"/>
        </w:rPr>
      </w:pPr>
      <w:ins w:id="297" w:author="Author">
        <w:r w:rsidRPr="001D2E49">
          <w:t>Figure 8.7.2.2-</w:t>
        </w:r>
        <w:r>
          <w:t>x</w:t>
        </w:r>
        <w:r w:rsidRPr="001D2E49">
          <w:t>: RAN configuration update: successful operation</w:t>
        </w:r>
        <w:r>
          <w:t xml:space="preserve"> with the AIOTF</w:t>
        </w:r>
      </w:ins>
    </w:p>
    <w:p w14:paraId="05B2C7E2" w14:textId="77777777" w:rsidR="006827EA" w:rsidRPr="00EC4220" w:rsidRDefault="006827EA">
      <w:pPr>
        <w:pPrChange w:id="298" w:author="Author">
          <w:pPr>
            <w:pStyle w:val="TF"/>
          </w:pPr>
        </w:pPrChange>
      </w:pPr>
      <w:ins w:id="299" w:author="Author">
        <w:r w:rsidRPr="001D2E49">
          <w:lastRenderedPageBreak/>
          <w:t>I</w:t>
        </w:r>
        <w:r>
          <w:t>f the RAN Configuration Update procedure is executed between the NG-RAN node and the AMF:</w:t>
        </w:r>
      </w:ins>
    </w:p>
    <w:p w14:paraId="36AAD7A2" w14:textId="77777777" w:rsidR="006827EA" w:rsidRDefault="006827EA">
      <w:pPr>
        <w:pStyle w:val="B1"/>
        <w:numPr>
          <w:ilvl w:val="0"/>
          <w:numId w:val="29"/>
        </w:numPr>
        <w:rPr>
          <w:rFonts w:eastAsia="宋体"/>
        </w:rPr>
        <w:pPrChange w:id="300" w:author="Author">
          <w:pPr/>
        </w:pPrChange>
      </w:pPr>
      <w:r>
        <w:rPr>
          <w:rFonts w:eastAsia="宋体"/>
        </w:rPr>
        <w:t xml:space="preserve">The NG-RAN node initiates the procedure by sending a </w:t>
      </w:r>
      <w:r>
        <w:t xml:space="preserve">RAN CONFIGURATION UPDATE </w:t>
      </w:r>
      <w:r>
        <w:rPr>
          <w:rFonts w:eastAsia="宋体"/>
        </w:rPr>
        <w:t>message</w:t>
      </w:r>
      <w:r>
        <w:t xml:space="preserve"> </w:t>
      </w:r>
      <w:r>
        <w:rPr>
          <w:rFonts w:eastAsia="宋体"/>
        </w:rPr>
        <w:t>to the AMF</w:t>
      </w:r>
      <w:r>
        <w:t xml:space="preserve"> including an appropriate set of updated configuration data that it has just taken into operational use. The AMF responds </w:t>
      </w:r>
      <w:r>
        <w:rPr>
          <w:rFonts w:eastAsia="宋体"/>
        </w:rPr>
        <w:t xml:space="preserve">with a </w:t>
      </w:r>
      <w:r>
        <w:t>RAN CONFIGURATION UPDATE</w:t>
      </w:r>
      <w:r>
        <w:rPr>
          <w:rFonts w:eastAsia="宋体"/>
        </w:rPr>
        <w:t xml:space="preserve"> </w:t>
      </w:r>
      <w:r>
        <w:t>ACKNOWLEDGE message</w:t>
      </w:r>
      <w:r>
        <w:rPr>
          <w:rFonts w:eastAsia="宋体"/>
        </w:rPr>
        <w:t xml:space="preserve"> </w:t>
      </w:r>
      <w:r>
        <w:t>to acknowledge that it successfully updated the configuration data</w:t>
      </w:r>
      <w:r>
        <w:rPr>
          <w:rFonts w:eastAsia="宋体"/>
        </w:rPr>
        <w:t xml:space="preserve">. </w:t>
      </w:r>
      <w:r>
        <w:t>If an information element is not included in the RAN CONFIGURATION UPDATE message, the AMF shall interpret that the corresponding configuration data is not changed and shall continue to operate the NG-C interface with the existing related configuration data.</w:t>
      </w:r>
    </w:p>
    <w:p w14:paraId="42F94DCA" w14:textId="77777777" w:rsidR="003D5A01" w:rsidRPr="00994E26" w:rsidRDefault="003D5A01" w:rsidP="003D5A01">
      <w:pPr>
        <w:pStyle w:val="B1"/>
        <w:rPr>
          <w:rFonts w:eastAsia="宋体"/>
          <w:b/>
          <w:bCs/>
          <w:i/>
          <w:iCs/>
          <w:snapToGrid w:val="0"/>
          <w:color w:val="FF0000"/>
        </w:rPr>
      </w:pPr>
      <w:bookmarkStart w:id="301" w:name="_Toc20954943"/>
      <w:bookmarkStart w:id="302" w:name="_Toc29503380"/>
      <w:bookmarkStart w:id="303" w:name="_Toc29503964"/>
      <w:bookmarkStart w:id="304" w:name="_Toc29504548"/>
      <w:bookmarkStart w:id="305" w:name="_Toc36552994"/>
      <w:bookmarkStart w:id="306" w:name="_Toc36554721"/>
      <w:bookmarkStart w:id="307" w:name="_Toc45652011"/>
      <w:bookmarkStart w:id="308" w:name="_Toc45658443"/>
      <w:bookmarkStart w:id="309" w:name="_Toc45720263"/>
      <w:bookmarkStart w:id="310" w:name="_Toc45798143"/>
      <w:bookmarkStart w:id="311" w:name="_Toc45897532"/>
      <w:bookmarkStart w:id="312" w:name="_Toc51745736"/>
      <w:bookmarkStart w:id="313" w:name="_Toc64446000"/>
      <w:bookmarkStart w:id="314" w:name="_Toc73981870"/>
      <w:bookmarkStart w:id="315" w:name="_Toc88651959"/>
      <w:bookmarkStart w:id="316" w:name="_Toc97891002"/>
      <w:bookmarkStart w:id="317" w:name="_Toc99123080"/>
      <w:bookmarkStart w:id="318" w:name="_Toc99661884"/>
      <w:r w:rsidRPr="00994E26">
        <w:rPr>
          <w:rFonts w:eastAsia="宋体"/>
          <w:b/>
          <w:bCs/>
          <w:i/>
          <w:iCs/>
          <w:color w:val="FF0000"/>
        </w:rPr>
        <w:t>//skip unchanged part</w:t>
      </w:r>
    </w:p>
    <w:p w14:paraId="62AA53A6" w14:textId="77777777" w:rsidR="006827EA" w:rsidRDefault="006827EA">
      <w:pPr>
        <w:pStyle w:val="B1"/>
        <w:rPr>
          <w:ins w:id="319" w:author="Author"/>
          <w:rFonts w:eastAsia="宋体"/>
          <w:snapToGrid w:val="0"/>
        </w:rPr>
        <w:pPrChange w:id="320" w:author="Author">
          <w:pPr/>
        </w:pPrChange>
      </w:pPr>
      <w:ins w:id="321" w:author="Author">
        <w:r>
          <w:rPr>
            <w:rFonts w:eastAsia="宋体"/>
            <w:snapToGrid w:val="0"/>
            <w:lang w:val="en-US"/>
          </w:rPr>
          <w:t>-</w:t>
        </w:r>
        <w:r>
          <w:rPr>
            <w:rFonts w:eastAsia="宋体"/>
            <w:snapToGrid w:val="0"/>
            <w:lang w:val="en-US"/>
          </w:rPr>
          <w:tab/>
        </w:r>
      </w:ins>
      <w:r>
        <w:rPr>
          <w:rFonts w:eastAsia="宋体"/>
          <w:snapToGrid w:val="0"/>
          <w:lang w:val="en-US"/>
        </w:rPr>
        <w:t xml:space="preserve">If the </w:t>
      </w:r>
      <w:r>
        <w:rPr>
          <w:rFonts w:eastAsia="宋体"/>
          <w:i/>
          <w:iCs/>
          <w:snapToGrid w:val="0"/>
          <w:lang w:val="en-US"/>
        </w:rPr>
        <w:t>TAI NSAG Support List</w:t>
      </w:r>
      <w:r>
        <w:rPr>
          <w:rFonts w:eastAsia="宋体"/>
          <w:snapToGrid w:val="0"/>
          <w:lang w:val="en-US"/>
        </w:rPr>
        <w:t xml:space="preserve"> IE is included </w:t>
      </w:r>
      <w:r>
        <w:rPr>
          <w:rFonts w:eastAsia="宋体"/>
          <w:snapToGrid w:val="0"/>
        </w:rPr>
        <w:t xml:space="preserve">in the </w:t>
      </w:r>
      <w:r>
        <w:rPr>
          <w:rFonts w:eastAsia="宋体"/>
          <w:i/>
          <w:iCs/>
          <w:snapToGrid w:val="0"/>
        </w:rPr>
        <w:t>Broadcast PLMN Item</w:t>
      </w:r>
      <w:r>
        <w:rPr>
          <w:rFonts w:eastAsia="宋体"/>
          <w:snapToGrid w:val="0"/>
        </w:rPr>
        <w:t xml:space="preserve"> IE in the </w:t>
      </w:r>
      <w:r>
        <w:t>RAN CONFIGURATION UPDATE m</w:t>
      </w:r>
      <w:r>
        <w:rPr>
          <w:rFonts w:eastAsia="宋体"/>
          <w:snapToGrid w:val="0"/>
        </w:rPr>
        <w:t xml:space="preserve">essage, the AMF shall, if supported, use this information </w:t>
      </w:r>
      <w:r>
        <w:rPr>
          <w:rFonts w:eastAsia="宋体"/>
        </w:rPr>
        <w:t>as specified in TS 23.501 [9]</w:t>
      </w:r>
      <w:r>
        <w:rPr>
          <w:rFonts w:eastAsia="宋体"/>
          <w:snapToGrid w:val="0"/>
        </w:rPr>
        <w:t>.</w:t>
      </w:r>
    </w:p>
    <w:p w14:paraId="3B57F1DA" w14:textId="77777777" w:rsidR="006827EA" w:rsidRDefault="006827EA" w:rsidP="006827EA">
      <w:pPr>
        <w:rPr>
          <w:ins w:id="322" w:author="Author"/>
        </w:rPr>
      </w:pPr>
      <w:ins w:id="323" w:author="Author">
        <w:r w:rsidRPr="001D2E49">
          <w:t>I</w:t>
        </w:r>
        <w:r>
          <w:t>f the RAN Configuration Update procedure is executed between the NG-RAN node and the AIOTF:</w:t>
        </w:r>
      </w:ins>
    </w:p>
    <w:p w14:paraId="37E61D46" w14:textId="77777777" w:rsidR="006827EA" w:rsidRDefault="006827EA" w:rsidP="006827EA">
      <w:pPr>
        <w:pStyle w:val="B1"/>
        <w:rPr>
          <w:ins w:id="324" w:author="Author"/>
        </w:rPr>
      </w:pPr>
      <w:ins w:id="325" w:author="Author">
        <w:r>
          <w:rPr>
            <w:rFonts w:eastAsia="宋体"/>
          </w:rPr>
          <w:t>-</w:t>
        </w:r>
        <w:r>
          <w:rPr>
            <w:rFonts w:eastAsia="宋体"/>
          </w:rPr>
          <w:tab/>
        </w:r>
        <w:r w:rsidRPr="001D2E49">
          <w:rPr>
            <w:rFonts w:eastAsia="宋体"/>
          </w:rPr>
          <w:t xml:space="preserve">The NG-RAN node initiates the procedure by sending a </w:t>
        </w:r>
        <w:r w:rsidRPr="001D2E49">
          <w:t xml:space="preserve">RAN CONFIGURATION UPDATE </w:t>
        </w:r>
        <w:r w:rsidRPr="001D2E49">
          <w:rPr>
            <w:rFonts w:eastAsia="宋体"/>
          </w:rPr>
          <w:t>message</w:t>
        </w:r>
        <w:r w:rsidRPr="001D2E49">
          <w:t xml:space="preserve"> </w:t>
        </w:r>
        <w:r w:rsidRPr="001D2E49">
          <w:rPr>
            <w:rFonts w:eastAsia="宋体"/>
          </w:rPr>
          <w:t>to the A</w:t>
        </w:r>
        <w:r>
          <w:rPr>
            <w:rFonts w:eastAsia="宋体"/>
          </w:rPr>
          <w:t>IOTF</w:t>
        </w:r>
        <w:r w:rsidRPr="001D2E49">
          <w:t xml:space="preserve"> including an appropriate set of updated configuration data that it has just taken into operational use. The </w:t>
        </w:r>
        <w:r>
          <w:t>AIOTF</w:t>
        </w:r>
        <w:r w:rsidRPr="001D2E49">
          <w:t xml:space="preserve"> responds </w:t>
        </w:r>
        <w:r w:rsidRPr="001D2E49">
          <w:rPr>
            <w:rFonts w:eastAsia="宋体"/>
          </w:rPr>
          <w:t xml:space="preserve">with a </w:t>
        </w:r>
        <w:r w:rsidRPr="001D2E49">
          <w:t>RAN CONFIGURATION UPDATE</w:t>
        </w:r>
        <w:r w:rsidRPr="001D2E49">
          <w:rPr>
            <w:rFonts w:eastAsia="宋体"/>
          </w:rPr>
          <w:t xml:space="preserve"> </w:t>
        </w:r>
        <w:r w:rsidRPr="001D2E49">
          <w:t>ACKNOWLEDGE message</w:t>
        </w:r>
        <w:r w:rsidRPr="001D2E49">
          <w:rPr>
            <w:rFonts w:eastAsia="宋体"/>
          </w:rPr>
          <w:t xml:space="preserve"> </w:t>
        </w:r>
        <w:r w:rsidRPr="001D2E49">
          <w:t>to acknowledge that it successfully updated the configuration data</w:t>
        </w:r>
        <w:r w:rsidRPr="001D2E49">
          <w:rPr>
            <w:rFonts w:eastAsia="宋体"/>
          </w:rPr>
          <w:t xml:space="preserve">. </w:t>
        </w:r>
        <w:r w:rsidRPr="001D2E49">
          <w:t>If an information element is not included in the RAN CONFIGURATION UPDATE message, the A</w:t>
        </w:r>
        <w:r>
          <w:t>IOTF</w:t>
        </w:r>
        <w:r w:rsidRPr="001D2E49">
          <w:t xml:space="preserve"> shall interpret that the corresponding configuration data is not changed and shall continue to operate the NG-C interface with the existing related configuration data.</w:t>
        </w:r>
      </w:ins>
    </w:p>
    <w:p w14:paraId="11FDE18C" w14:textId="71504AE3" w:rsidR="006827EA" w:rsidRDefault="006827EA" w:rsidP="006827EA">
      <w:pPr>
        <w:rPr>
          <w:ins w:id="326" w:author="Huawei" w:date="2025-04-27T14:27:00Z"/>
        </w:rPr>
      </w:pPr>
      <w:ins w:id="327" w:author="Author">
        <w:r w:rsidRPr="001D2E49">
          <w:t>I</w:t>
        </w:r>
        <w:r>
          <w:t>f the RAN Configuration Update procedure is triggered by an NG-RAN node supporting A-IoT:</w:t>
        </w:r>
      </w:ins>
    </w:p>
    <w:p w14:paraId="3152C80D" w14:textId="4D6A66CF" w:rsidR="00750B3A" w:rsidRPr="00750B3A" w:rsidRDefault="00750B3A" w:rsidP="003F399D">
      <w:pPr>
        <w:pStyle w:val="ListParagraph"/>
        <w:numPr>
          <w:ilvl w:val="0"/>
          <w:numId w:val="29"/>
        </w:numPr>
        <w:ind w:firstLineChars="0"/>
        <w:rPr>
          <w:ins w:id="328" w:author="Huawei" w:date="2025-04-27T14:27:00Z"/>
          <w:rPrChange w:id="329" w:author="Huawei" w:date="2025-04-27T14:27:00Z">
            <w:rPr>
              <w:ins w:id="330" w:author="Huawei" w:date="2025-04-27T14:27:00Z"/>
              <w:rFonts w:eastAsia="等线"/>
              <w:lang w:eastAsia="zh-CN"/>
            </w:rPr>
          </w:rPrChange>
        </w:rPr>
      </w:pPr>
      <w:ins w:id="331" w:author="Huawei" w:date="2025-04-27T14:27:00Z">
        <w:r w:rsidRPr="00750B3A">
          <w:rPr>
            <w:rFonts w:eastAsia="宋体"/>
            <w:snapToGrid w:val="0"/>
            <w:lang w:eastAsia="zh-CN"/>
          </w:rPr>
          <w:t xml:space="preserve">If the </w:t>
        </w:r>
        <w:r w:rsidRPr="00750B3A">
          <w:rPr>
            <w:i/>
            <w:iCs/>
            <w:noProof/>
            <w:szCs w:val="18"/>
            <w:lang w:eastAsia="zh-CN"/>
          </w:rPr>
          <w:t xml:space="preserve">A-IoT Support </w:t>
        </w:r>
        <w:r w:rsidRPr="00750B3A">
          <w:rPr>
            <w:noProof/>
            <w:szCs w:val="18"/>
            <w:lang w:eastAsia="zh-CN"/>
          </w:rPr>
          <w:t xml:space="preserve">IE </w:t>
        </w:r>
        <w:r>
          <w:rPr>
            <w:lang w:eastAsia="zh-CN"/>
          </w:rPr>
          <w:t>is</w:t>
        </w:r>
        <w:r>
          <w:t xml:space="preserve"> included</w:t>
        </w:r>
        <w:r w:rsidRPr="00750B3A">
          <w:rPr>
            <w:noProof/>
            <w:szCs w:val="18"/>
            <w:lang w:eastAsia="zh-CN"/>
          </w:rPr>
          <w:t xml:space="preserve"> in the </w:t>
        </w:r>
        <w:r>
          <w:t>RAN CONFIGURATION UPDATE</w:t>
        </w:r>
        <w:r w:rsidRPr="00750B3A">
          <w:rPr>
            <w:noProof/>
            <w:szCs w:val="18"/>
            <w:lang w:eastAsia="zh-CN"/>
          </w:rPr>
          <w:t xml:space="preserve"> message and set to “</w:t>
        </w:r>
        <w:r w:rsidRPr="00984FD3">
          <w:rPr>
            <w:noProof/>
            <w:szCs w:val="18"/>
            <w:lang w:eastAsia="zh-CN"/>
          </w:rPr>
          <w:t xml:space="preserve">A-IoT only”, the </w:t>
        </w:r>
        <w:r w:rsidRPr="00984FD3">
          <w:rPr>
            <w:rFonts w:eastAsia="等线"/>
            <w:lang w:eastAsia="zh-CN"/>
          </w:rPr>
          <w:t>receiving node shall, if supported, consider that the NG-RAN node only provides A-IoT radio, and ignore the not applicable IEs as specified in clause 9.2.6.1.</w:t>
        </w:r>
      </w:ins>
    </w:p>
    <w:p w14:paraId="3055D596" w14:textId="75988047" w:rsidR="00750B3A" w:rsidRDefault="00750B3A">
      <w:pPr>
        <w:pStyle w:val="ListParagraph"/>
        <w:numPr>
          <w:ilvl w:val="0"/>
          <w:numId w:val="29"/>
        </w:numPr>
        <w:ind w:firstLineChars="0"/>
        <w:rPr>
          <w:ins w:id="332" w:author="Author"/>
        </w:rPr>
        <w:pPrChange w:id="333" w:author="Huawei" w:date="2025-04-27T14:27:00Z">
          <w:pPr/>
        </w:pPrChange>
      </w:pPr>
      <w:ins w:id="334" w:author="Huawei" w:date="2025-04-27T14:27:00Z">
        <w:r w:rsidRPr="00750B3A">
          <w:rPr>
            <w:rFonts w:eastAsia="宋体"/>
            <w:snapToGrid w:val="0"/>
            <w:lang w:eastAsia="zh-CN"/>
          </w:rPr>
          <w:t xml:space="preserve">If the </w:t>
        </w:r>
        <w:r w:rsidRPr="00750B3A">
          <w:rPr>
            <w:i/>
            <w:iCs/>
            <w:noProof/>
            <w:szCs w:val="18"/>
            <w:lang w:eastAsia="zh-CN"/>
          </w:rPr>
          <w:t xml:space="preserve">A-IoT Support </w:t>
        </w:r>
        <w:r w:rsidRPr="00750B3A">
          <w:rPr>
            <w:noProof/>
            <w:szCs w:val="18"/>
            <w:lang w:eastAsia="zh-CN"/>
          </w:rPr>
          <w:t xml:space="preserve">IE </w:t>
        </w:r>
        <w:r>
          <w:rPr>
            <w:lang w:eastAsia="zh-CN"/>
          </w:rPr>
          <w:t>is</w:t>
        </w:r>
        <w:r>
          <w:t xml:space="preserve"> included</w:t>
        </w:r>
        <w:r w:rsidRPr="00750B3A">
          <w:rPr>
            <w:noProof/>
            <w:szCs w:val="18"/>
            <w:lang w:eastAsia="zh-CN"/>
          </w:rPr>
          <w:t xml:space="preserve"> in the </w:t>
        </w:r>
      </w:ins>
      <w:ins w:id="335" w:author="Huawei" w:date="2025-04-27T14:28:00Z">
        <w:r>
          <w:t>RAN CONFIGURATION UPDATE</w:t>
        </w:r>
      </w:ins>
      <w:ins w:id="336" w:author="Huawei" w:date="2025-04-27T14:27:00Z">
        <w:r w:rsidRPr="00750B3A">
          <w:rPr>
            <w:noProof/>
            <w:szCs w:val="18"/>
            <w:lang w:eastAsia="zh-CN"/>
          </w:rPr>
          <w:t xml:space="preserve"> message and set to “A-IoT and </w:t>
        </w:r>
        <w:r w:rsidRPr="00984FD3">
          <w:rPr>
            <w:noProof/>
            <w:szCs w:val="18"/>
            <w:lang w:eastAsia="zh-CN"/>
          </w:rPr>
          <w:t xml:space="preserve">NR Uu”, the </w:t>
        </w:r>
        <w:r w:rsidRPr="00984FD3">
          <w:rPr>
            <w:rFonts w:eastAsia="等线"/>
            <w:lang w:eastAsia="zh-CN"/>
          </w:rPr>
          <w:t xml:space="preserve">receiving node shall, if supported, consider that the NG-RAN node support both A-IoT radio and NR </w:t>
        </w:r>
        <w:proofErr w:type="spellStart"/>
        <w:r w:rsidRPr="00984FD3">
          <w:rPr>
            <w:rFonts w:eastAsia="等线"/>
            <w:lang w:eastAsia="zh-CN"/>
          </w:rPr>
          <w:t>Uu</w:t>
        </w:r>
        <w:proofErr w:type="spellEnd"/>
        <w:r w:rsidRPr="00984FD3">
          <w:rPr>
            <w:rFonts w:eastAsia="等线"/>
            <w:lang w:eastAsia="zh-CN"/>
          </w:rPr>
          <w:t xml:space="preserve"> radio.</w:t>
        </w:r>
      </w:ins>
    </w:p>
    <w:p w14:paraId="53C2668A" w14:textId="369D8D67" w:rsidR="006827EA" w:rsidDel="00750B3A" w:rsidRDefault="006827EA" w:rsidP="006827EA">
      <w:pPr>
        <w:pStyle w:val="EditorsNote"/>
        <w:rPr>
          <w:del w:id="337" w:author="Huawei" w:date="2025-04-27T14:28:00Z"/>
          <w:snapToGrid w:val="0"/>
        </w:rPr>
      </w:pPr>
      <w:ins w:id="338" w:author="Author">
        <w:del w:id="339" w:author="Huawei" w:date="2025-04-27T14:28:00Z">
          <w:r w:rsidDel="00750B3A">
            <w:delText>Editor’s Note:</w:delText>
          </w:r>
          <w:r w:rsidDel="00750B3A">
            <w:tab/>
            <w:delText>content of RAN Configuration Update related messages for A-IoT FFS.</w:delText>
          </w:r>
        </w:del>
      </w:ins>
    </w:p>
    <w:p w14:paraId="0B24E8F3" w14:textId="77777777" w:rsidR="00994E26" w:rsidRDefault="00994E26" w:rsidP="00994E26">
      <w:pPr>
        <w:pStyle w:val="FirstChange"/>
      </w:pPr>
      <w:bookmarkStart w:id="340" w:name="_CR8_7_2_3"/>
      <w:bookmarkStart w:id="341" w:name="_CR8_7_3"/>
      <w:bookmarkStart w:id="342" w:name="_CR8_7_4"/>
      <w:bookmarkStart w:id="343" w:name="_Toc192841760"/>
      <w:bookmarkStart w:id="344" w:name="_Toc112756404"/>
      <w:bookmarkStart w:id="345" w:name="_Toc107409215"/>
      <w:bookmarkStart w:id="346" w:name="_Toc106122662"/>
      <w:bookmarkStart w:id="347" w:name="_Toc106108757"/>
      <w:bookmarkStart w:id="348" w:name="_Toc105173758"/>
      <w:bookmarkStart w:id="349" w:name="_Toc105151952"/>
      <w:bookmarkStart w:id="350" w:name="_Toc99661891"/>
      <w:bookmarkStart w:id="351" w:name="_Toc99123087"/>
      <w:bookmarkStart w:id="352" w:name="_Toc97891009"/>
      <w:bookmarkStart w:id="353" w:name="_Toc88651966"/>
      <w:bookmarkStart w:id="354" w:name="_Toc73981877"/>
      <w:bookmarkStart w:id="355" w:name="_Toc64446007"/>
      <w:bookmarkStart w:id="356" w:name="_Toc51745743"/>
      <w:bookmarkStart w:id="357" w:name="_Toc45897539"/>
      <w:bookmarkStart w:id="358" w:name="_Toc45798150"/>
      <w:bookmarkStart w:id="359" w:name="_Toc45720270"/>
      <w:bookmarkStart w:id="360" w:name="_Toc45658450"/>
      <w:bookmarkStart w:id="361" w:name="_Toc45652018"/>
      <w:bookmarkStart w:id="362" w:name="_Toc36554728"/>
      <w:bookmarkStart w:id="363" w:name="_Toc36553001"/>
      <w:bookmarkStart w:id="364" w:name="_Toc29504555"/>
      <w:bookmarkStart w:id="365" w:name="_Toc29503971"/>
      <w:bookmarkStart w:id="366" w:name="_Toc29503387"/>
      <w:bookmarkStart w:id="367" w:name="_Toc2095495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40"/>
      <w:bookmarkEnd w:id="341"/>
      <w:bookmarkEnd w:id="342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80E0BD9" w14:textId="77777777" w:rsidR="006827EA" w:rsidRDefault="006827EA" w:rsidP="006827EA">
      <w:pPr>
        <w:pStyle w:val="Heading3"/>
      </w:pPr>
      <w:r>
        <w:t>8.7.4</w:t>
      </w:r>
      <w:r>
        <w:tab/>
        <w:t>NG Reset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6DE943BE" w14:textId="77777777" w:rsidR="006827EA" w:rsidRDefault="006827EA" w:rsidP="006827EA">
      <w:pPr>
        <w:pStyle w:val="Heading4"/>
      </w:pPr>
      <w:bookmarkStart w:id="368" w:name="_CR8_7_4_1"/>
      <w:bookmarkStart w:id="369" w:name="_Toc192841761"/>
      <w:bookmarkStart w:id="370" w:name="_Toc112756405"/>
      <w:bookmarkStart w:id="371" w:name="_Toc107409216"/>
      <w:bookmarkStart w:id="372" w:name="_Toc106122663"/>
      <w:bookmarkStart w:id="373" w:name="_Toc106108758"/>
      <w:bookmarkStart w:id="374" w:name="_Toc105173759"/>
      <w:bookmarkStart w:id="375" w:name="_Toc105151953"/>
      <w:bookmarkStart w:id="376" w:name="_Toc99661892"/>
      <w:bookmarkStart w:id="377" w:name="_Toc99123088"/>
      <w:bookmarkStart w:id="378" w:name="_Toc97891010"/>
      <w:bookmarkStart w:id="379" w:name="_Toc88651967"/>
      <w:bookmarkStart w:id="380" w:name="_Toc73981878"/>
      <w:bookmarkStart w:id="381" w:name="_Toc64446008"/>
      <w:bookmarkStart w:id="382" w:name="_Toc51745744"/>
      <w:bookmarkStart w:id="383" w:name="_Toc45897540"/>
      <w:bookmarkStart w:id="384" w:name="_Toc45798151"/>
      <w:bookmarkStart w:id="385" w:name="_Toc45720271"/>
      <w:bookmarkStart w:id="386" w:name="_Toc45658451"/>
      <w:bookmarkStart w:id="387" w:name="_Toc45652019"/>
      <w:bookmarkStart w:id="388" w:name="_Toc36554729"/>
      <w:bookmarkStart w:id="389" w:name="_Toc36553002"/>
      <w:bookmarkStart w:id="390" w:name="_Toc29504556"/>
      <w:bookmarkStart w:id="391" w:name="_Toc29503972"/>
      <w:bookmarkStart w:id="392" w:name="_Toc29503388"/>
      <w:bookmarkStart w:id="393" w:name="_Toc20954951"/>
      <w:bookmarkEnd w:id="368"/>
      <w:r>
        <w:t>8.7.4.1</w:t>
      </w:r>
      <w:r>
        <w:tab/>
        <w:t>General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</w:p>
    <w:p w14:paraId="28D8CDE8" w14:textId="77777777" w:rsidR="006827EA" w:rsidRDefault="006827EA" w:rsidP="006827EA">
      <w:pPr>
        <w:rPr>
          <w:ins w:id="394" w:author="Author"/>
        </w:rPr>
      </w:pPr>
      <w:r>
        <w:t xml:space="preserve">The purpose of the NG Reset procedure is to initialise or re-initialise the RAN, or part of RAN NGAP UE-related contexts, in the event of a failure in the 5GC or vice versa. This procedure does not affect the </w:t>
      </w:r>
      <w:proofErr w:type="gramStart"/>
      <w:r>
        <w:t>application level</w:t>
      </w:r>
      <w:proofErr w:type="gramEnd"/>
      <w:r>
        <w:t xml:space="preserve"> configuration data exchanged during, e.g., the NG Setup procedure. The procedure uses non-UE associated signalling.</w:t>
      </w:r>
    </w:p>
    <w:p w14:paraId="205FF6C1" w14:textId="77777777" w:rsidR="006827EA" w:rsidRDefault="006827EA" w:rsidP="006827EA">
      <w:ins w:id="395" w:author="Author">
        <w:r>
          <w:t>If the NG-RAN node supports A-IoT and is communicating directly with an AIOTF, as specified in TS 23.369 [z], the NG Reset procedure, as depicted in Figures 8.7.4.2.1-x and 8.7.4.2.2-x and specified in the respective sections, is executed between the NG-RAN node and the AIOTF.</w:t>
        </w:r>
      </w:ins>
    </w:p>
    <w:p w14:paraId="1C8A09CE" w14:textId="77777777" w:rsidR="006827EA" w:rsidRDefault="006827EA" w:rsidP="006827EA">
      <w:pPr>
        <w:pStyle w:val="Heading4"/>
      </w:pPr>
      <w:bookmarkStart w:id="396" w:name="_CR8_7_4_2"/>
      <w:bookmarkStart w:id="397" w:name="_Toc192841762"/>
      <w:bookmarkStart w:id="398" w:name="_Toc112756406"/>
      <w:bookmarkStart w:id="399" w:name="_Toc107409217"/>
      <w:bookmarkStart w:id="400" w:name="_Toc106122664"/>
      <w:bookmarkStart w:id="401" w:name="_Toc106108759"/>
      <w:bookmarkStart w:id="402" w:name="_Toc105173760"/>
      <w:bookmarkStart w:id="403" w:name="_Toc105151954"/>
      <w:bookmarkStart w:id="404" w:name="_Toc99661893"/>
      <w:bookmarkStart w:id="405" w:name="_Toc99123089"/>
      <w:bookmarkStart w:id="406" w:name="_Toc97891011"/>
      <w:bookmarkStart w:id="407" w:name="_Toc88651968"/>
      <w:bookmarkStart w:id="408" w:name="_Toc73981879"/>
      <w:bookmarkStart w:id="409" w:name="_Toc64446009"/>
      <w:bookmarkStart w:id="410" w:name="_Toc51745745"/>
      <w:bookmarkStart w:id="411" w:name="_Toc45897541"/>
      <w:bookmarkStart w:id="412" w:name="_Toc45798152"/>
      <w:bookmarkStart w:id="413" w:name="_Toc45720272"/>
      <w:bookmarkStart w:id="414" w:name="_Toc45658452"/>
      <w:bookmarkStart w:id="415" w:name="_Toc45652020"/>
      <w:bookmarkStart w:id="416" w:name="_Toc36554730"/>
      <w:bookmarkStart w:id="417" w:name="_Toc36553003"/>
      <w:bookmarkStart w:id="418" w:name="_Toc29504557"/>
      <w:bookmarkStart w:id="419" w:name="_Toc29503973"/>
      <w:bookmarkStart w:id="420" w:name="_Toc29503389"/>
      <w:bookmarkStart w:id="421" w:name="_Toc20954952"/>
      <w:bookmarkEnd w:id="396"/>
      <w:r>
        <w:lastRenderedPageBreak/>
        <w:t>8.7.4.2</w:t>
      </w:r>
      <w:r>
        <w:tab/>
        <w:t>Successful Operation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14:paraId="76A6E672" w14:textId="77777777" w:rsidR="006827EA" w:rsidRDefault="006827EA" w:rsidP="006827EA">
      <w:pPr>
        <w:pStyle w:val="Heading5"/>
      </w:pPr>
      <w:bookmarkStart w:id="422" w:name="_CR8_7_4_2_1"/>
      <w:bookmarkStart w:id="423" w:name="_Toc192841763"/>
      <w:bookmarkStart w:id="424" w:name="_Toc112756407"/>
      <w:bookmarkStart w:id="425" w:name="_Toc107409218"/>
      <w:bookmarkStart w:id="426" w:name="_Toc106122665"/>
      <w:bookmarkStart w:id="427" w:name="_Toc106108760"/>
      <w:bookmarkStart w:id="428" w:name="_Toc105173761"/>
      <w:bookmarkStart w:id="429" w:name="_Toc105151955"/>
      <w:bookmarkStart w:id="430" w:name="_Toc99661894"/>
      <w:bookmarkStart w:id="431" w:name="_Toc99123090"/>
      <w:bookmarkStart w:id="432" w:name="_Toc97891012"/>
      <w:bookmarkStart w:id="433" w:name="_Toc88651969"/>
      <w:bookmarkStart w:id="434" w:name="_Toc73981880"/>
      <w:bookmarkStart w:id="435" w:name="_Toc64446010"/>
      <w:bookmarkStart w:id="436" w:name="_Toc51745746"/>
      <w:bookmarkStart w:id="437" w:name="_Toc45897542"/>
      <w:bookmarkStart w:id="438" w:name="_Toc45798153"/>
      <w:bookmarkStart w:id="439" w:name="_Toc45720273"/>
      <w:bookmarkStart w:id="440" w:name="_Toc45658453"/>
      <w:bookmarkStart w:id="441" w:name="_Toc45652021"/>
      <w:bookmarkStart w:id="442" w:name="_Toc36554731"/>
      <w:bookmarkStart w:id="443" w:name="_Toc36553004"/>
      <w:bookmarkStart w:id="444" w:name="_Toc29504558"/>
      <w:bookmarkStart w:id="445" w:name="_Toc29503974"/>
      <w:bookmarkStart w:id="446" w:name="_Toc29503390"/>
      <w:bookmarkStart w:id="447" w:name="_Toc20954953"/>
      <w:bookmarkEnd w:id="422"/>
      <w:r>
        <w:t>8.7.4.2.1</w:t>
      </w:r>
      <w:r>
        <w:tab/>
        <w:t>NG Reset initiated by the AMF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</w:p>
    <w:p w14:paraId="7BE38F9B" w14:textId="77777777" w:rsidR="006827EA" w:rsidRDefault="006827EA" w:rsidP="006827EA">
      <w:pPr>
        <w:pStyle w:val="TH"/>
      </w:pPr>
      <w:r>
        <w:rPr>
          <w:lang w:eastAsia="ko-KR"/>
        </w:rPr>
        <w:object w:dxaOrig="6888" w:dyaOrig="2376" w14:anchorId="66FA43EE">
          <v:shape id="_x0000_i1029" type="#_x0000_t75" style="width:343.8pt;height:118.8pt" o:ole="">
            <v:imagedata r:id="rId17" o:title=""/>
          </v:shape>
          <o:OLEObject Type="Embed" ProgID="Visio.Drawing.11" ShapeID="_x0000_i1029" DrawAspect="Content" ObjectID="_1808201128" r:id="rId18"/>
        </w:object>
      </w:r>
    </w:p>
    <w:p w14:paraId="64093899" w14:textId="77777777" w:rsidR="006827EA" w:rsidRPr="001D2E49" w:rsidRDefault="006827EA" w:rsidP="006827EA">
      <w:pPr>
        <w:pStyle w:val="TF"/>
        <w:rPr>
          <w:ins w:id="448" w:author="Author"/>
        </w:rPr>
      </w:pPr>
      <w:r>
        <w:t>Figure 8.7.4.2.1-1: NG reset initiated by the AMF: successful operation</w:t>
      </w:r>
    </w:p>
    <w:p w14:paraId="50CD3932" w14:textId="77777777" w:rsidR="006827EA" w:rsidRPr="001D2E49" w:rsidRDefault="006827EA" w:rsidP="006827EA">
      <w:pPr>
        <w:pStyle w:val="TH"/>
        <w:rPr>
          <w:ins w:id="449" w:author="Author"/>
        </w:rPr>
      </w:pPr>
      <w:ins w:id="450" w:author="Author">
        <w:r w:rsidRPr="001D2E49">
          <w:object w:dxaOrig="6888" w:dyaOrig="2424" w14:anchorId="2A0CDCCD">
            <v:shape id="_x0000_i1030" type="#_x0000_t75" style="width:343.8pt;height:117.6pt" o:ole="">
              <v:imagedata r:id="rId19" o:title=""/>
            </v:shape>
            <o:OLEObject Type="Embed" ProgID="Visio.Drawing.11" ShapeID="_x0000_i1030" DrawAspect="Content" ObjectID="_1808201129" r:id="rId20"/>
          </w:object>
        </w:r>
      </w:ins>
    </w:p>
    <w:p w14:paraId="6C18176A" w14:textId="77777777" w:rsidR="006827EA" w:rsidRPr="001D2E49" w:rsidRDefault="006827EA" w:rsidP="006827EA">
      <w:pPr>
        <w:pStyle w:val="TF"/>
        <w:rPr>
          <w:ins w:id="451" w:author="Author"/>
        </w:rPr>
      </w:pPr>
      <w:ins w:id="452" w:author="Author">
        <w:r w:rsidRPr="001D2E49">
          <w:t>Figure 8.7.4.2.1-</w:t>
        </w:r>
        <w:r>
          <w:t>x</w:t>
        </w:r>
        <w:r w:rsidRPr="001D2E49">
          <w:t xml:space="preserve">: NG reset initiated by the </w:t>
        </w:r>
        <w:r>
          <w:t>AIOTF</w:t>
        </w:r>
        <w:r w:rsidRPr="001D2E49">
          <w:t>: successful operation</w:t>
        </w:r>
      </w:ins>
    </w:p>
    <w:p w14:paraId="73473F0E" w14:textId="77777777" w:rsidR="006827EA" w:rsidRPr="00EC4220" w:rsidRDefault="006827EA">
      <w:pPr>
        <w:pPrChange w:id="453" w:author="Author">
          <w:pPr>
            <w:pStyle w:val="TF"/>
          </w:pPr>
        </w:pPrChange>
      </w:pPr>
      <w:ins w:id="454" w:author="Author">
        <w:r w:rsidRPr="001D2E49">
          <w:t>I</w:t>
        </w:r>
        <w:r>
          <w:t>f the NG Reset procedure is executed between the NG-RAN node and the AMF:</w:t>
        </w:r>
      </w:ins>
    </w:p>
    <w:p w14:paraId="0F4AFE8A" w14:textId="77777777" w:rsidR="006827EA" w:rsidRDefault="006827EA">
      <w:pPr>
        <w:pStyle w:val="B1"/>
        <w:numPr>
          <w:ilvl w:val="0"/>
          <w:numId w:val="29"/>
        </w:numPr>
        <w:rPr>
          <w:ins w:id="455" w:author="Author"/>
        </w:rPr>
        <w:pPrChange w:id="456" w:author="Author">
          <w:pPr/>
        </w:pPrChange>
      </w:pPr>
      <w:r>
        <w:t>In the event of a failure at the AMF which has resulted in the loss of some or all transaction reference information, an NG RESET message shall be sent to the NG-RAN node.</w:t>
      </w:r>
    </w:p>
    <w:p w14:paraId="4B13B0C0" w14:textId="77777777" w:rsidR="006827EA" w:rsidRDefault="006827EA" w:rsidP="006827EA">
      <w:pPr>
        <w:rPr>
          <w:ins w:id="457" w:author="Author"/>
        </w:rPr>
      </w:pPr>
      <w:ins w:id="458" w:author="Author">
        <w:r w:rsidRPr="001D2E49">
          <w:t>I</w:t>
        </w:r>
        <w:r>
          <w:t>f the NG Reset procedure is executed between the NG-RAN node and the AIOTF:</w:t>
        </w:r>
      </w:ins>
    </w:p>
    <w:p w14:paraId="4D708D91" w14:textId="77777777" w:rsidR="006827EA" w:rsidRPr="00A30D1F" w:rsidRDefault="006827EA">
      <w:pPr>
        <w:pStyle w:val="B1"/>
        <w:pPrChange w:id="459" w:author="Author">
          <w:pPr/>
        </w:pPrChange>
      </w:pPr>
      <w:ins w:id="460" w:author="Author">
        <w:r>
          <w:t>-</w:t>
        </w:r>
        <w:r>
          <w:tab/>
        </w:r>
        <w:r w:rsidRPr="001D2E49">
          <w:t xml:space="preserve">In the event of a failure at the </w:t>
        </w:r>
        <w:r>
          <w:t>AIOTF</w:t>
        </w:r>
        <w:r w:rsidRPr="001D2E49">
          <w:t xml:space="preserve"> which has resulted in the loss of some or all transaction reference information, an NG RESET message shall be sent to the NG-RAN node.</w:t>
        </w:r>
      </w:ins>
    </w:p>
    <w:p w14:paraId="68FADB06" w14:textId="70F2337A" w:rsidR="00440196" w:rsidRDefault="006827EA" w:rsidP="004B197A">
      <w:pPr>
        <w:rPr>
          <w:lang w:eastAsia="zh-CN"/>
        </w:rPr>
      </w:pPr>
      <w:r>
        <w:t xml:space="preserve">At reception of the NG RESET message the NG-RAN node shall release all allocated resources on NG and </w:t>
      </w:r>
      <w:proofErr w:type="spellStart"/>
      <w:r>
        <w:t>Uu</w:t>
      </w:r>
      <w:proofErr w:type="spellEnd"/>
      <w:r>
        <w:t xml:space="preserve"> related to the UE association(s) indicated explicitly or implicitly in the NG RESET message and remove the indicated UE contexts including NGAP ID</w:t>
      </w:r>
      <w:ins w:id="461" w:author="Huawei" w:date="2025-04-27T14:46:00Z">
        <w:r w:rsidR="004B197A">
          <w:t>, and if applicable</w:t>
        </w:r>
      </w:ins>
      <w:ins w:id="462" w:author="Huawei" w:date="2025-04-27T15:11:00Z">
        <w:r w:rsidR="00380BD7">
          <w:t>,</w:t>
        </w:r>
      </w:ins>
      <w:ins w:id="463" w:author="Huawei" w:date="2025-04-27T14:46:00Z">
        <w:r w:rsidR="004B197A">
          <w:t xml:space="preserve"> release all </w:t>
        </w:r>
      </w:ins>
      <w:ins w:id="464" w:author="Huawei" w:date="2025-04-27T15:12:00Z">
        <w:r w:rsidR="00380BD7">
          <w:t xml:space="preserve">the related allocated </w:t>
        </w:r>
      </w:ins>
      <w:ins w:id="465" w:author="Huawei" w:date="2025-04-27T14:47:00Z">
        <w:r w:rsidR="00E63704">
          <w:t xml:space="preserve">A-IoT </w:t>
        </w:r>
      </w:ins>
      <w:ins w:id="466" w:author="Huawei" w:date="2025-04-27T14:48:00Z">
        <w:r w:rsidR="00E63704">
          <w:t xml:space="preserve">radio </w:t>
        </w:r>
      </w:ins>
      <w:ins w:id="467" w:author="Huawei" w:date="2025-04-27T14:47:00Z">
        <w:r w:rsidR="00E63704">
          <w:t>r</w:t>
        </w:r>
        <w:r w:rsidR="004B197A">
          <w:t>esources</w:t>
        </w:r>
      </w:ins>
      <w:r>
        <w:t>.</w:t>
      </w:r>
      <w:ins w:id="468" w:author="Huawei" w:date="2025-04-27T14:45:00Z">
        <w:r w:rsidR="00440196">
          <w:rPr>
            <w:lang w:eastAsia="zh-CN"/>
          </w:rPr>
          <w:t xml:space="preserve"> </w:t>
        </w:r>
      </w:ins>
    </w:p>
    <w:p w14:paraId="30739A63" w14:textId="77777777" w:rsidR="006827EA" w:rsidRDefault="006827EA" w:rsidP="006827EA">
      <w:r>
        <w:t>After the NG-RAN node has released all assigned NG resources and the UE NGAP IDs for all indicated UE associations which can be used for new UE-associated logical NG-connections over the NG interface, the NG-RAN node shall respond with the NG RESET ACKNOWLEDGE message. The NG-RAN node does not need to wait for the release of radio resources to be completed before returning the NG RESET ACKNOWLEDGE message.</w:t>
      </w:r>
    </w:p>
    <w:p w14:paraId="053DA911" w14:textId="708B1B14" w:rsidR="00494EFD" w:rsidRDefault="00494EFD" w:rsidP="00494EFD">
      <w:pPr>
        <w:pStyle w:val="FirstChange"/>
      </w:pPr>
      <w:bookmarkStart w:id="469" w:name="_CR8_7_4_2_2"/>
      <w:bookmarkStart w:id="470" w:name="_CR8_7_4_4"/>
      <w:bookmarkEnd w:id="469"/>
      <w:bookmarkEnd w:id="470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109336A" w14:textId="77777777" w:rsidR="006827EA" w:rsidRDefault="006827EA" w:rsidP="006827EA">
      <w:pPr>
        <w:pStyle w:val="Heading3"/>
        <w:rPr>
          <w:lang w:eastAsia="ko-KR"/>
        </w:rPr>
      </w:pPr>
      <w:bookmarkStart w:id="471" w:name="_Toc20955115"/>
      <w:bookmarkStart w:id="472" w:name="_Toc29503561"/>
      <w:bookmarkStart w:id="473" w:name="_Toc29504145"/>
      <w:bookmarkStart w:id="474" w:name="_Toc29504729"/>
      <w:bookmarkStart w:id="475" w:name="_Toc36553175"/>
      <w:bookmarkStart w:id="476" w:name="_Toc36554902"/>
      <w:bookmarkStart w:id="477" w:name="_Toc45652211"/>
      <w:bookmarkStart w:id="478" w:name="_Toc45658643"/>
      <w:bookmarkStart w:id="479" w:name="_Toc45720463"/>
      <w:bookmarkStart w:id="480" w:name="_Toc45798343"/>
      <w:bookmarkStart w:id="481" w:name="_Toc45897732"/>
      <w:bookmarkStart w:id="482" w:name="_Toc51745936"/>
      <w:bookmarkStart w:id="483" w:name="_Toc64446200"/>
      <w:bookmarkStart w:id="484" w:name="_Toc73982070"/>
      <w:bookmarkStart w:id="485" w:name="_Toc88652159"/>
      <w:bookmarkStart w:id="486" w:name="_Toc97891202"/>
      <w:bookmarkStart w:id="487" w:name="_Toc99123323"/>
      <w:bookmarkStart w:id="488" w:name="_Toc99662127"/>
      <w:bookmarkStart w:id="489" w:name="_Toc105152193"/>
      <w:bookmarkStart w:id="490" w:name="_Toc105173999"/>
      <w:bookmarkStart w:id="491" w:name="_Toc106108997"/>
      <w:bookmarkStart w:id="492" w:name="_Toc106122902"/>
      <w:bookmarkStart w:id="493" w:name="_Toc107409455"/>
      <w:bookmarkStart w:id="494" w:name="_Toc112756644"/>
      <w:bookmarkStart w:id="495" w:name="_Toc192842019"/>
      <w:r>
        <w:t>9.2.6</w:t>
      </w:r>
      <w:r>
        <w:tab/>
        <w:t>Interface Management Messages</w:t>
      </w:r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</w:p>
    <w:p w14:paraId="39064ED0" w14:textId="77777777" w:rsidR="006827EA" w:rsidRDefault="006827EA" w:rsidP="006827EA">
      <w:pPr>
        <w:pStyle w:val="Heading4"/>
      </w:pPr>
      <w:bookmarkStart w:id="496" w:name="_CR9_2_6_1"/>
      <w:bookmarkStart w:id="497" w:name="_Toc192842020"/>
      <w:bookmarkStart w:id="498" w:name="_Toc112756645"/>
      <w:bookmarkStart w:id="499" w:name="_Toc107409456"/>
      <w:bookmarkStart w:id="500" w:name="_Toc106122903"/>
      <w:bookmarkStart w:id="501" w:name="_Toc106108998"/>
      <w:bookmarkStart w:id="502" w:name="_Toc105174000"/>
      <w:bookmarkStart w:id="503" w:name="_Toc105152194"/>
      <w:bookmarkStart w:id="504" w:name="_Toc99662128"/>
      <w:bookmarkStart w:id="505" w:name="_Toc99123324"/>
      <w:bookmarkStart w:id="506" w:name="_Toc97891203"/>
      <w:bookmarkStart w:id="507" w:name="_Toc88652160"/>
      <w:bookmarkStart w:id="508" w:name="_Toc73982071"/>
      <w:bookmarkStart w:id="509" w:name="_Toc64446201"/>
      <w:bookmarkStart w:id="510" w:name="_Toc51745937"/>
      <w:bookmarkStart w:id="511" w:name="_Toc45897733"/>
      <w:bookmarkStart w:id="512" w:name="_Toc45798344"/>
      <w:bookmarkStart w:id="513" w:name="_Toc45720464"/>
      <w:bookmarkStart w:id="514" w:name="_Toc45658644"/>
      <w:bookmarkStart w:id="515" w:name="_Toc45652212"/>
      <w:bookmarkStart w:id="516" w:name="_Toc36554903"/>
      <w:bookmarkStart w:id="517" w:name="_Toc36553176"/>
      <w:bookmarkStart w:id="518" w:name="_Toc29504730"/>
      <w:bookmarkStart w:id="519" w:name="_Toc29504146"/>
      <w:bookmarkStart w:id="520" w:name="_Toc29503562"/>
      <w:bookmarkStart w:id="521" w:name="_Toc20955116"/>
      <w:bookmarkEnd w:id="496"/>
      <w:r>
        <w:t>9.2.6.1</w:t>
      </w:r>
      <w:r>
        <w:tab/>
        <w:t>NG SETUP REQUEST</w:t>
      </w:r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14:paraId="420A4B38" w14:textId="77777777" w:rsidR="006827EA" w:rsidRDefault="006827EA" w:rsidP="006827EA">
      <w:r>
        <w:t>This message is sent by the NG-RAN node to transfer application layer information for an NG-C interface instance.</w:t>
      </w:r>
    </w:p>
    <w:p w14:paraId="1FF46C07" w14:textId="77777777" w:rsidR="006827EA" w:rsidRDefault="006827EA" w:rsidP="006827EA">
      <w:pPr>
        <w:rPr>
          <w:rFonts w:eastAsia="Batang"/>
        </w:rPr>
      </w:pPr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6827EA" w14:paraId="3BAA9748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035C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D0D1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A715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C392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3F1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8E77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43DE" w14:textId="77777777" w:rsidR="006827EA" w:rsidRDefault="006827EA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6827EA" w14:paraId="2E7DF6EF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73C2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A1B5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7A7E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EF02B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6488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971C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07FA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827EA" w14:paraId="55631FFD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04FE" w14:textId="77777777" w:rsidR="006827EA" w:rsidRDefault="006827E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Batang"/>
                <w:bCs/>
                <w:lang w:eastAsia="ja-JP"/>
              </w:rPr>
              <w:t>Global RAN Node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59C4" w14:textId="77777777" w:rsidR="006827EA" w:rsidRDefault="006827EA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97B5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DCFC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8E67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03F9" w14:textId="77777777" w:rsidR="006827EA" w:rsidRDefault="006827EA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395B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827EA" w14:paraId="6EE93023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1522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RAN Node</w:t>
            </w:r>
            <w:r>
              <w:rPr>
                <w:lang w:eastAsia="ja-JP"/>
              </w:rPr>
              <w:t xml:space="preserve">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AC97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04A1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8448" w14:textId="77777777" w:rsidR="006827EA" w:rsidRDefault="006827E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PrintableString</w:t>
            </w:r>
            <w:proofErr w:type="spellEnd"/>
          </w:p>
          <w:p w14:paraId="7BB1984B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1..150, …))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62CA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CECD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6C22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827EA" w14:paraId="580A8602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9C1D" w14:textId="77777777" w:rsidR="006827EA" w:rsidRDefault="006827EA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Supported TA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BF81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8FD4" w14:textId="77777777" w:rsidR="006827EA" w:rsidRDefault="006827E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B24D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183B" w14:textId="77777777" w:rsidR="006827EA" w:rsidRDefault="006827EA">
            <w:pPr>
              <w:pStyle w:val="TAL"/>
              <w:rPr>
                <w:ins w:id="522" w:author="Huawei" w:date="2025-04-27T14:19:00Z"/>
                <w:lang w:eastAsia="ja-JP"/>
              </w:rPr>
            </w:pPr>
            <w:r>
              <w:rPr>
                <w:lang w:eastAsia="ja-JP"/>
              </w:rPr>
              <w:t>Supported TAs in the NG-RAN node.</w:t>
            </w:r>
          </w:p>
          <w:p w14:paraId="7D4AF83B" w14:textId="00AD3FF6" w:rsidR="0086148B" w:rsidRPr="0086148B" w:rsidRDefault="0086148B">
            <w:pPr>
              <w:pStyle w:val="TAL"/>
              <w:rPr>
                <w:rFonts w:eastAsia="Yu Mincho"/>
                <w:lang w:eastAsia="ja-JP"/>
                <w:rPrChange w:id="523" w:author="Huawei" w:date="2025-04-27T14:19:00Z">
                  <w:rPr>
                    <w:lang w:eastAsia="ja-JP"/>
                  </w:rPr>
                </w:rPrChange>
              </w:rPr>
            </w:pPr>
            <w:ins w:id="524" w:author="Huawei" w:date="2025-04-27T14:19:00Z">
              <w:r>
                <w:rPr>
                  <w:rFonts w:eastAsia="宋体"/>
                  <w:lang w:eastAsia="ja-JP"/>
                </w:rPr>
                <w:t>This IE is</w:t>
              </w:r>
              <w:r>
                <w:rPr>
                  <w:rFonts w:cs="Arial"/>
                  <w:lang w:eastAsia="ja-JP"/>
                </w:rPr>
                <w:t xml:space="preserve"> ignored if </w:t>
              </w:r>
              <w:r>
                <w:rPr>
                  <w:rFonts w:eastAsia="宋体"/>
                  <w:lang w:eastAsia="ja-JP"/>
                </w:rPr>
                <w:t xml:space="preserve">the </w:t>
              </w:r>
              <w:r w:rsidRPr="002B6EC1">
                <w:rPr>
                  <w:rFonts w:eastAsia="宋体"/>
                  <w:i/>
                  <w:lang w:eastAsia="ja-JP"/>
                </w:rPr>
                <w:t>A-IoT Support</w:t>
              </w:r>
              <w:r>
                <w:rPr>
                  <w:rFonts w:cs="Arial"/>
                  <w:lang w:eastAsia="ja-JP"/>
                </w:rPr>
                <w:t xml:space="preserve"> IE is present and set to </w:t>
              </w:r>
              <w:r>
                <w:rPr>
                  <w:rFonts w:cs="Arial"/>
                  <w:lang w:eastAsia="zh-CN"/>
                </w:rPr>
                <w:t>“A-IoT only”.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DB7B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DD4D3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827EA" w14:paraId="5BB0B9E9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CF2C" w14:textId="77777777" w:rsidR="006827EA" w:rsidRDefault="006827EA">
            <w:pPr>
              <w:pStyle w:val="TAL"/>
              <w:ind w:leftChars="50" w:left="100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&gt;Supported TA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99A9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B798" w14:textId="77777777" w:rsidR="006827EA" w:rsidRDefault="006827EA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maxnoofTACs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1BD6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9D83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69FA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8F48" w14:textId="77777777" w:rsidR="006827EA" w:rsidRDefault="006827EA">
            <w:pPr>
              <w:pStyle w:val="TAC"/>
              <w:rPr>
                <w:lang w:eastAsia="ja-JP"/>
              </w:rPr>
            </w:pPr>
          </w:p>
        </w:tc>
      </w:tr>
      <w:tr w:rsidR="006827EA" w14:paraId="21EA7DEA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0A1F" w14:textId="77777777" w:rsidR="006827EA" w:rsidRDefault="006827EA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FF03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CEF5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8809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A500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Broadcast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C1C7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9B6D" w14:textId="77777777" w:rsidR="006827EA" w:rsidRDefault="006827EA">
            <w:pPr>
              <w:pStyle w:val="TAC"/>
              <w:rPr>
                <w:lang w:eastAsia="ja-JP"/>
              </w:rPr>
            </w:pPr>
          </w:p>
        </w:tc>
      </w:tr>
      <w:tr w:rsidR="006827EA" w14:paraId="79504C7D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4144" w14:textId="77777777" w:rsidR="006827EA" w:rsidRDefault="006827EA">
            <w:pPr>
              <w:pStyle w:val="TAL"/>
              <w:ind w:leftChars="100" w:left="200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&gt;&gt;Broadcast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9D94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025F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B48E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E58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3201B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6D99" w14:textId="77777777" w:rsidR="006827EA" w:rsidRDefault="006827EA">
            <w:pPr>
              <w:pStyle w:val="TAC"/>
              <w:rPr>
                <w:lang w:eastAsia="ja-JP"/>
              </w:rPr>
            </w:pPr>
          </w:p>
        </w:tc>
      </w:tr>
      <w:tr w:rsidR="006827EA" w14:paraId="576A3A6B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434F" w14:textId="77777777" w:rsidR="006827EA" w:rsidRDefault="006827EA">
            <w:pPr>
              <w:pStyle w:val="TAL"/>
              <w:ind w:leftChars="150" w:left="300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&gt;&gt;&gt;Broadcast PLMN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F6C1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27C7" w14:textId="77777777" w:rsidR="006827EA" w:rsidRDefault="006827EA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maxnoofBPLMNs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B2B9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03E0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89B6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D3BA" w14:textId="77777777" w:rsidR="006827EA" w:rsidRDefault="006827EA">
            <w:pPr>
              <w:pStyle w:val="TAC"/>
              <w:rPr>
                <w:lang w:eastAsia="ja-JP"/>
              </w:rPr>
            </w:pPr>
          </w:p>
        </w:tc>
      </w:tr>
      <w:tr w:rsidR="006827EA" w14:paraId="0CE52C3C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0F63" w14:textId="77777777" w:rsidR="006827EA" w:rsidRDefault="006827EA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0DC0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4EDA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BB57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D0A6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3FA8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D138" w14:textId="77777777" w:rsidR="006827EA" w:rsidRDefault="006827EA">
            <w:pPr>
              <w:pStyle w:val="TAC"/>
              <w:rPr>
                <w:lang w:eastAsia="ja-JP"/>
              </w:rPr>
            </w:pPr>
          </w:p>
        </w:tc>
      </w:tr>
      <w:tr w:rsidR="006827EA" w14:paraId="36F28148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B9EF" w14:textId="77777777" w:rsidR="006827EA" w:rsidRDefault="006827EA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&gt;&gt;&gt;&gt;TAI Slice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F23F" w14:textId="77777777" w:rsidR="006827EA" w:rsidRDefault="006827EA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2E5C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8403D" w14:textId="77777777" w:rsidR="006827EA" w:rsidRDefault="006827EA">
            <w:pPr>
              <w:pStyle w:val="TAL"/>
              <w:rPr>
                <w:lang w:eastAsia="ko-KR"/>
              </w:rPr>
            </w:pPr>
            <w:r>
              <w:t>Slice Support List</w:t>
            </w:r>
          </w:p>
          <w:p w14:paraId="57C51C35" w14:textId="77777777" w:rsidR="006827EA" w:rsidRDefault="006827EA">
            <w:pPr>
              <w:pStyle w:val="TAL"/>
              <w:rPr>
                <w:lang w:eastAsia="ja-JP"/>
              </w:rPr>
            </w:pPr>
            <w:r>
              <w:t>9.3.1.17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F200" w14:textId="77777777" w:rsidR="006827EA" w:rsidRDefault="006827EA">
            <w:pPr>
              <w:pStyle w:val="TAL"/>
              <w:rPr>
                <w:lang w:eastAsia="ja-JP"/>
              </w:rPr>
            </w:pPr>
            <w:r>
              <w:t>Supported S-NSSAIs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AE2F" w14:textId="77777777" w:rsidR="006827EA" w:rsidRDefault="006827EA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2626" w14:textId="77777777" w:rsidR="006827EA" w:rsidRDefault="006827EA">
            <w:pPr>
              <w:pStyle w:val="TAC"/>
              <w:rPr>
                <w:lang w:eastAsia="ja-JP"/>
              </w:rPr>
            </w:pPr>
          </w:p>
        </w:tc>
      </w:tr>
      <w:tr w:rsidR="006827EA" w14:paraId="756C383E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7C34" w14:textId="77777777" w:rsidR="006827EA" w:rsidRDefault="006827EA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</w:t>
            </w:r>
            <w:bookmarkStart w:id="525" w:name="_Hlk25105837"/>
            <w:r>
              <w:rPr>
                <w:rFonts w:eastAsia="Batang"/>
                <w:lang w:eastAsia="ja-JP"/>
              </w:rPr>
              <w:t>NPN Support</w:t>
            </w:r>
            <w:bookmarkEnd w:id="525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9095" w14:textId="77777777" w:rsidR="006827EA" w:rsidRDefault="006827EA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9F16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EB9B" w14:textId="77777777" w:rsidR="006827EA" w:rsidRDefault="006827EA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9.3.3.44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6045" w14:textId="77777777" w:rsidR="006827EA" w:rsidRDefault="006827EA">
            <w:pPr>
              <w:pStyle w:val="TAL"/>
            </w:pPr>
            <w:bookmarkStart w:id="526" w:name="_Hlk43394671"/>
            <w:r>
              <w:t xml:space="preserve">If the </w:t>
            </w:r>
            <w:r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>
              <w:rPr>
                <w:i/>
                <w:iCs/>
              </w:rPr>
              <w:t>PLMN Identity</w:t>
            </w:r>
            <w:r>
              <w:t xml:space="preserve"> IE.</w:t>
            </w:r>
            <w:bookmarkEnd w:id="5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EB11" w14:textId="77777777" w:rsidR="006827EA" w:rsidRDefault="006827EA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FC744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827EA" w14:paraId="5F6A1BB6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699BC" w14:textId="77777777" w:rsidR="006827EA" w:rsidRDefault="006827EA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&gt;&gt;&gt;&gt;Extended TAI Slice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A93A" w14:textId="77777777" w:rsidR="006827EA" w:rsidRDefault="006827EA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713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F5CD" w14:textId="77777777" w:rsidR="006827EA" w:rsidRDefault="006827EA">
            <w:pPr>
              <w:pStyle w:val="TAL"/>
              <w:rPr>
                <w:lang w:eastAsia="ko-KR"/>
              </w:rPr>
            </w:pPr>
            <w:r>
              <w:t>Extended Slice Support List</w:t>
            </w:r>
          </w:p>
          <w:p w14:paraId="794B8167" w14:textId="77777777" w:rsidR="006827EA" w:rsidRDefault="006827EA">
            <w:pPr>
              <w:pStyle w:val="TAL"/>
              <w:rPr>
                <w:lang w:eastAsia="zh-CN"/>
              </w:rPr>
            </w:pPr>
            <w:r>
              <w:t>9.3.1.191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34A4" w14:textId="77777777" w:rsidR="006827EA" w:rsidRDefault="006827EA">
            <w:pPr>
              <w:pStyle w:val="TAL"/>
              <w:rPr>
                <w:lang w:eastAsia="ko-KR"/>
              </w:rPr>
            </w:pPr>
            <w:r>
              <w:t xml:space="preserve">Additional Supported S-NSSAIs </w:t>
            </w:r>
            <w:r>
              <w:rPr>
                <w:rFonts w:eastAsia="等线"/>
                <w:lang w:eastAsia="en-GB"/>
              </w:rPr>
              <w:t>per TAC, per PLMN or per SNPN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6AE4" w14:textId="77777777" w:rsidR="006827EA" w:rsidRDefault="006827EA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9B92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827EA" w14:paraId="3CA776D0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EFA2" w14:textId="77777777" w:rsidR="006827EA" w:rsidRDefault="006827EA">
            <w:pPr>
              <w:pStyle w:val="TAL"/>
              <w:ind w:leftChars="200" w:left="4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&gt;&gt;&gt;&gt;TAI NSAG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DD83" w14:textId="77777777" w:rsidR="006827EA" w:rsidRDefault="006827EA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C541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2036" w14:textId="77777777" w:rsidR="006827EA" w:rsidRDefault="006827EA">
            <w:pPr>
              <w:pStyle w:val="TAL"/>
              <w:rPr>
                <w:lang w:eastAsia="ko-KR"/>
              </w:rPr>
            </w:pPr>
            <w:r>
              <w:t>9.3.1.238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8A0A" w14:textId="77777777" w:rsidR="006827EA" w:rsidRDefault="006827EA">
            <w:pPr>
              <w:pStyle w:val="TAL"/>
            </w:pPr>
            <w:r>
              <w:t xml:space="preserve">NSAG information associated with the slices </w:t>
            </w:r>
            <w:r>
              <w:rPr>
                <w:lang w:eastAsia="en-GB"/>
              </w:rPr>
              <w:t>per TAC, per PLMN or per SNPN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73FC" w14:textId="77777777" w:rsidR="006827EA" w:rsidRDefault="006827EA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2F90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827EA" w14:paraId="79FEF9FE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E712" w14:textId="77777777" w:rsidR="006827EA" w:rsidRDefault="006827EA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&gt;&gt;Configured TAC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91C1" w14:textId="77777777" w:rsidR="006827EA" w:rsidRDefault="006827EA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6877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5E6B" w14:textId="77777777" w:rsidR="006827EA" w:rsidRDefault="006827EA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</w:rPr>
              <w:t>9.3.3.50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09C3" w14:textId="77777777" w:rsidR="006827EA" w:rsidRDefault="006827E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3DFA" w14:textId="77777777" w:rsidR="006827EA" w:rsidRDefault="006827EA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8C3E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827EA" w14:paraId="6DA59D69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6C73" w14:textId="77777777" w:rsidR="006827EA" w:rsidRDefault="006827EA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&gt;&gt;RAT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5643" w14:textId="77777777" w:rsidR="006827EA" w:rsidRDefault="006827EA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240E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ED25" w14:textId="77777777" w:rsidR="006827EA" w:rsidRDefault="006827EA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B042" w14:textId="77777777" w:rsidR="006827EA" w:rsidRDefault="006827EA">
            <w:pPr>
              <w:pStyle w:val="TAL"/>
            </w:pPr>
            <w:r>
              <w:rPr>
                <w:lang w:eastAsia="ja-JP"/>
              </w:rPr>
              <w:t>RAT information associated with the TAC of the indicated PLMN(s).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B71B" w14:textId="77777777" w:rsidR="006827EA" w:rsidRDefault="006827EA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6C8F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827EA" w14:paraId="446D5B9F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C1E7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Default Paging DRX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7F07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0DA7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9EE7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0C35D897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D613" w14:textId="2D9A818A" w:rsidR="006827EA" w:rsidRDefault="0086148B">
            <w:pPr>
              <w:pStyle w:val="TAL"/>
              <w:rPr>
                <w:lang w:eastAsia="ja-JP"/>
              </w:rPr>
            </w:pPr>
            <w:ins w:id="527" w:author="Huawei" w:date="2025-04-27T14:19:00Z">
              <w:r>
                <w:rPr>
                  <w:rFonts w:eastAsia="宋体"/>
                  <w:lang w:eastAsia="ja-JP"/>
                </w:rPr>
                <w:t>This IE is</w:t>
              </w:r>
              <w:r>
                <w:rPr>
                  <w:rFonts w:cs="Arial"/>
                  <w:lang w:eastAsia="ja-JP"/>
                </w:rPr>
                <w:t xml:space="preserve"> ignored if </w:t>
              </w:r>
              <w:r>
                <w:rPr>
                  <w:rFonts w:eastAsia="宋体"/>
                  <w:lang w:eastAsia="ja-JP"/>
                </w:rPr>
                <w:t xml:space="preserve">the </w:t>
              </w:r>
              <w:r w:rsidRPr="002B6EC1">
                <w:rPr>
                  <w:rFonts w:eastAsia="宋体"/>
                  <w:i/>
                  <w:lang w:eastAsia="ja-JP"/>
                </w:rPr>
                <w:t>A-IoT Support</w:t>
              </w:r>
              <w:r>
                <w:rPr>
                  <w:rFonts w:cs="Arial"/>
                  <w:lang w:eastAsia="ja-JP"/>
                </w:rPr>
                <w:t xml:space="preserve"> IE is present and set to </w:t>
              </w:r>
              <w:r>
                <w:rPr>
                  <w:rFonts w:cs="Arial"/>
                  <w:lang w:eastAsia="zh-CN"/>
                </w:rPr>
                <w:t>“A-IoT only”.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59BD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8266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827EA" w14:paraId="25A53159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B110" w14:textId="77777777" w:rsidR="006827EA" w:rsidRDefault="006827EA">
            <w:pPr>
              <w:pStyle w:val="TAL"/>
              <w:rPr>
                <w:lang w:eastAsia="ja-JP"/>
              </w:rPr>
            </w:pPr>
            <w:r>
              <w:t>UE Retention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8589" w14:textId="77777777" w:rsidR="006827EA" w:rsidRDefault="006827EA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A0A1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FB63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9.3.1.117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AF9A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67FC" w14:textId="77777777" w:rsidR="006827EA" w:rsidRDefault="006827EA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FB80" w14:textId="77777777" w:rsidR="006827EA" w:rsidRDefault="006827EA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6827EA" w14:paraId="2C946676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E09F" w14:textId="77777777" w:rsidR="006827EA" w:rsidRDefault="006827EA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NB-IoT Default Paging DRX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23ED" w14:textId="77777777" w:rsidR="006827EA" w:rsidRDefault="006827EA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3814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3036" w14:textId="77777777" w:rsidR="006827EA" w:rsidRDefault="006827EA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9.3.1.137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2C09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1363" w14:textId="77777777" w:rsidR="006827EA" w:rsidRDefault="006827EA">
            <w:pPr>
              <w:pStyle w:val="TAC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9233" w14:textId="77777777" w:rsidR="006827EA" w:rsidRDefault="006827EA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6827EA" w14:paraId="2C7D30AF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9A57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noProof/>
                <w:szCs w:val="18"/>
                <w:lang w:eastAsia="zh-CN"/>
              </w:rPr>
              <w:t>Extended RAN Node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D928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91B8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36E8" w14:textId="77777777" w:rsidR="006827EA" w:rsidRDefault="006827EA">
            <w:pPr>
              <w:pStyle w:val="TAL"/>
              <w:rPr>
                <w:rFonts w:eastAsia="Batang"/>
                <w:lang w:eastAsia="ko-KR"/>
              </w:rPr>
            </w:pPr>
            <w:r>
              <w:rPr>
                <w:noProof/>
                <w:szCs w:val="18"/>
                <w:lang w:eastAsia="zh-CN"/>
              </w:rPr>
              <w:t>9.3.1.193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2DE3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21B82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0CFE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ignore</w:t>
            </w:r>
          </w:p>
        </w:tc>
      </w:tr>
      <w:tr w:rsidR="002D697C" w14:paraId="05CBEF9F" w14:textId="77777777" w:rsidTr="002D697C">
        <w:trPr>
          <w:ins w:id="528" w:author="Huawei" w:date="2025-04-27T14:1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8909" w14:textId="2E548390" w:rsidR="002D697C" w:rsidRDefault="002D697C" w:rsidP="002D697C">
            <w:pPr>
              <w:pStyle w:val="TAL"/>
              <w:rPr>
                <w:ins w:id="529" w:author="Huawei" w:date="2025-04-27T14:14:00Z"/>
                <w:noProof/>
                <w:szCs w:val="18"/>
                <w:lang w:eastAsia="zh-CN"/>
              </w:rPr>
            </w:pPr>
            <w:ins w:id="530" w:author="Huawei" w:date="2025-04-27T14:14:00Z">
              <w:r>
                <w:rPr>
                  <w:rFonts w:hint="eastAsia"/>
                  <w:noProof/>
                  <w:szCs w:val="18"/>
                  <w:lang w:eastAsia="zh-CN"/>
                </w:rPr>
                <w:t>A</w:t>
              </w:r>
              <w:r>
                <w:rPr>
                  <w:noProof/>
                  <w:szCs w:val="18"/>
                  <w:lang w:eastAsia="zh-CN"/>
                </w:rPr>
                <w:t>-IoT Support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0DC3" w14:textId="7B47F4F7" w:rsidR="002D697C" w:rsidRDefault="002D697C" w:rsidP="002D697C">
            <w:pPr>
              <w:pStyle w:val="TAL"/>
              <w:rPr>
                <w:ins w:id="531" w:author="Huawei" w:date="2025-04-27T14:14:00Z"/>
                <w:szCs w:val="18"/>
                <w:lang w:eastAsia="zh-CN"/>
              </w:rPr>
            </w:pPr>
            <w:ins w:id="532" w:author="Huawei" w:date="2025-04-27T14:14:00Z">
              <w:r>
                <w:rPr>
                  <w:rFonts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D678" w14:textId="77777777" w:rsidR="002D697C" w:rsidRDefault="002D697C" w:rsidP="002D697C">
            <w:pPr>
              <w:pStyle w:val="TAL"/>
              <w:rPr>
                <w:ins w:id="533" w:author="Huawei" w:date="2025-04-27T14:1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9143" w14:textId="53A7B8B9" w:rsidR="002D697C" w:rsidRDefault="002D697C" w:rsidP="002D697C">
            <w:pPr>
              <w:pStyle w:val="TAL"/>
              <w:rPr>
                <w:ins w:id="534" w:author="Huawei" w:date="2025-04-27T14:14:00Z"/>
                <w:noProof/>
                <w:szCs w:val="18"/>
                <w:lang w:eastAsia="zh-CN"/>
              </w:rPr>
            </w:pPr>
            <w:ins w:id="535" w:author="Huawei" w:date="2025-04-27T14:14:00Z">
              <w:r>
                <w:rPr>
                  <w:rFonts w:hint="eastAsia"/>
                  <w:noProof/>
                  <w:szCs w:val="18"/>
                  <w:lang w:eastAsia="zh-CN"/>
                </w:rPr>
                <w:t>9</w:t>
              </w:r>
              <w:r>
                <w:rPr>
                  <w:noProof/>
                  <w:szCs w:val="18"/>
                  <w:lang w:eastAsia="zh-CN"/>
                </w:rPr>
                <w:t>.3.1.bb1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7EBF" w14:textId="77777777" w:rsidR="002D697C" w:rsidRDefault="002D697C" w:rsidP="002D697C">
            <w:pPr>
              <w:pStyle w:val="TAL"/>
              <w:rPr>
                <w:ins w:id="536" w:author="Huawei" w:date="2025-04-27T14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4333" w14:textId="6754CE01" w:rsidR="002D697C" w:rsidRDefault="002D697C" w:rsidP="002D697C">
            <w:pPr>
              <w:pStyle w:val="TAC"/>
              <w:rPr>
                <w:ins w:id="537" w:author="Huawei" w:date="2025-04-27T14:14:00Z"/>
                <w:noProof/>
                <w:szCs w:val="18"/>
                <w:lang w:eastAsia="ja-JP"/>
              </w:rPr>
            </w:pPr>
            <w:ins w:id="538" w:author="Huawei" w:date="2025-04-27T14:15:00Z">
              <w:r>
                <w:rPr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BEE3" w14:textId="12BB49F6" w:rsidR="002D697C" w:rsidRDefault="0086148B" w:rsidP="002D697C">
            <w:pPr>
              <w:pStyle w:val="TAC"/>
              <w:rPr>
                <w:ins w:id="539" w:author="Huawei" w:date="2025-04-27T14:14:00Z"/>
                <w:noProof/>
                <w:szCs w:val="18"/>
                <w:lang w:eastAsia="ja-JP"/>
              </w:rPr>
            </w:pPr>
            <w:ins w:id="540" w:author="Huawei" w:date="2025-04-27T14:20:00Z">
              <w:r>
                <w:rPr>
                  <w:noProof/>
                  <w:szCs w:val="18"/>
                  <w:lang w:eastAsia="ja-JP"/>
                </w:rPr>
                <w:t>reject</w:t>
              </w:r>
            </w:ins>
          </w:p>
        </w:tc>
      </w:tr>
    </w:tbl>
    <w:p w14:paraId="59C17D31" w14:textId="77777777" w:rsidR="006827EA" w:rsidRDefault="006827EA" w:rsidP="006827EA">
      <w:pPr>
        <w:rPr>
          <w:lang w:eastAsia="ko-KR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6827EA" w14:paraId="7C3F9BFD" w14:textId="77777777" w:rsidTr="006827EA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B5E9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A82E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6827EA" w14:paraId="077510EE" w14:textId="77777777" w:rsidTr="006827EA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2A5A" w14:textId="77777777" w:rsidR="006827EA" w:rsidRDefault="006827EA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maxnoofTACs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98D6" w14:textId="77777777" w:rsidR="006827EA" w:rsidRDefault="006827E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6827EA" w14:paraId="19D85306" w14:textId="77777777" w:rsidTr="006827EA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1D01" w14:textId="77777777" w:rsidR="006827EA" w:rsidRDefault="006827E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7F16" w14:textId="77777777" w:rsidR="006827EA" w:rsidRDefault="006827E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Broadcast PLMNs. Value is 12.</w:t>
            </w:r>
          </w:p>
        </w:tc>
      </w:tr>
    </w:tbl>
    <w:p w14:paraId="1AF5D377" w14:textId="77777777" w:rsidR="006827EA" w:rsidRDefault="006827EA" w:rsidP="006827EA">
      <w:pPr>
        <w:rPr>
          <w:lang w:eastAsia="ko-KR"/>
        </w:rPr>
      </w:pPr>
    </w:p>
    <w:p w14:paraId="63BE3E3E" w14:textId="77777777" w:rsidR="006827EA" w:rsidRDefault="006827EA" w:rsidP="006827EA">
      <w:pPr>
        <w:pStyle w:val="Heading4"/>
      </w:pPr>
      <w:bookmarkStart w:id="541" w:name="_CR9_2_6_2"/>
      <w:bookmarkStart w:id="542" w:name="_Toc192842021"/>
      <w:bookmarkStart w:id="543" w:name="_Toc112756646"/>
      <w:bookmarkStart w:id="544" w:name="_Toc107409457"/>
      <w:bookmarkStart w:id="545" w:name="_Toc106122904"/>
      <w:bookmarkStart w:id="546" w:name="_Toc106108999"/>
      <w:bookmarkStart w:id="547" w:name="_Toc105174001"/>
      <w:bookmarkStart w:id="548" w:name="_Toc105152195"/>
      <w:bookmarkStart w:id="549" w:name="_Toc99662129"/>
      <w:bookmarkStart w:id="550" w:name="_Toc99123325"/>
      <w:bookmarkStart w:id="551" w:name="_Toc97891204"/>
      <w:bookmarkStart w:id="552" w:name="_Toc88652161"/>
      <w:bookmarkStart w:id="553" w:name="_Toc73982072"/>
      <w:bookmarkStart w:id="554" w:name="_Toc64446202"/>
      <w:bookmarkStart w:id="555" w:name="_Toc51745938"/>
      <w:bookmarkStart w:id="556" w:name="_Toc45897734"/>
      <w:bookmarkStart w:id="557" w:name="_Toc45798345"/>
      <w:bookmarkStart w:id="558" w:name="_Toc45720465"/>
      <w:bookmarkStart w:id="559" w:name="_Toc45658645"/>
      <w:bookmarkStart w:id="560" w:name="_Toc45652213"/>
      <w:bookmarkStart w:id="561" w:name="_Toc36554904"/>
      <w:bookmarkStart w:id="562" w:name="_Toc36553177"/>
      <w:bookmarkStart w:id="563" w:name="_Toc29504731"/>
      <w:bookmarkStart w:id="564" w:name="_Toc29504147"/>
      <w:bookmarkStart w:id="565" w:name="_Toc29503563"/>
      <w:bookmarkStart w:id="566" w:name="_Toc20955117"/>
      <w:bookmarkEnd w:id="541"/>
      <w:r>
        <w:t>9.2.6.2</w:t>
      </w:r>
      <w:r>
        <w:tab/>
        <w:t>NG SETUP RESPONSE</w:t>
      </w:r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14:paraId="1466AB57" w14:textId="77777777" w:rsidR="006827EA" w:rsidRDefault="006827EA" w:rsidP="006827EA">
      <w:r>
        <w:t>This message is sent by the AMF to transfer application layer information for an NG-C interface instance.</w:t>
      </w:r>
    </w:p>
    <w:p w14:paraId="41C7E1C7" w14:textId="77777777" w:rsidR="006827EA" w:rsidRDefault="006827EA" w:rsidP="006827EA">
      <w:pPr>
        <w:rPr>
          <w:rFonts w:eastAsia="Batang"/>
        </w:rPr>
      </w:pPr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1020"/>
        <w:gridCol w:w="1080"/>
        <w:gridCol w:w="1587"/>
        <w:gridCol w:w="1757"/>
        <w:gridCol w:w="1080"/>
        <w:gridCol w:w="1080"/>
      </w:tblGrid>
      <w:tr w:rsidR="006827EA" w14:paraId="3851FE23" w14:textId="77777777" w:rsidTr="0086148B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5979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4A0D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BF6C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5EE3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FD55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A20A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0C5D" w14:textId="77777777" w:rsidR="006827EA" w:rsidRDefault="006827EA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6827EA" w14:paraId="76DC1E55" w14:textId="77777777" w:rsidTr="0086148B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60F4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3B1E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DCDE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0ADE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8E6F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2379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A935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827EA" w14:paraId="538C5FDD" w14:textId="77777777" w:rsidTr="0086148B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990A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AMF</w:t>
            </w:r>
            <w:r>
              <w:rPr>
                <w:lang w:eastAsia="ja-JP"/>
              </w:rPr>
              <w:t xml:space="preserve">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FFB4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8BF5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21AD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9.3.3.21 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FCE8" w14:textId="77777777" w:rsidR="006827EA" w:rsidRDefault="006827EA">
            <w:pPr>
              <w:pStyle w:val="TAL"/>
              <w:rPr>
                <w:ins w:id="567" w:author="Huawei" w:date="2025-04-27T14:21:00Z"/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This IE is ignored if the </w:t>
            </w:r>
            <w:r>
              <w:rPr>
                <w:rFonts w:cs="Arial"/>
                <w:i/>
                <w:lang w:val="en-US" w:eastAsia="zh-CN"/>
              </w:rPr>
              <w:t xml:space="preserve">Extended AMF Name </w:t>
            </w:r>
            <w:r>
              <w:rPr>
                <w:rFonts w:cs="Arial"/>
                <w:lang w:val="en-US" w:eastAsia="zh-CN"/>
              </w:rPr>
              <w:t>IE is present.</w:t>
            </w:r>
          </w:p>
          <w:p w14:paraId="4DBFC45C" w14:textId="2E37F76F" w:rsidR="0086148B" w:rsidRDefault="0086148B">
            <w:pPr>
              <w:pStyle w:val="TAL"/>
              <w:rPr>
                <w:lang w:eastAsia="ja-JP"/>
              </w:rPr>
            </w:pPr>
            <w:ins w:id="568" w:author="Huawei" w:date="2025-04-27T14:21:00Z">
              <w:r>
                <w:rPr>
                  <w:rFonts w:cs="Arial"/>
                  <w:lang w:val="en-US" w:eastAsia="zh-CN"/>
                </w:rPr>
                <w:t xml:space="preserve">This IE is ignored if the </w:t>
              </w:r>
              <w:r w:rsidRPr="0086148B">
                <w:rPr>
                  <w:rFonts w:cs="Arial"/>
                  <w:i/>
                  <w:lang w:val="en-US" w:eastAsia="zh-CN"/>
                </w:rPr>
                <w:t>AIOTF Identifier</w:t>
              </w:r>
              <w:r>
                <w:rPr>
                  <w:rFonts w:cs="Arial"/>
                  <w:i/>
                  <w:lang w:val="en-US" w:eastAsia="zh-CN"/>
                </w:rPr>
                <w:t xml:space="preserve"> </w:t>
              </w:r>
              <w:r>
                <w:rPr>
                  <w:rFonts w:cs="Arial"/>
                  <w:lang w:val="en-US" w:eastAsia="zh-CN"/>
                </w:rPr>
                <w:t>IE is present.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E772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DB14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827EA" w14:paraId="6FA747A4" w14:textId="77777777" w:rsidTr="0086148B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73B5" w14:textId="77777777" w:rsidR="006827EA" w:rsidRDefault="006827EA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B919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E5D3" w14:textId="77777777" w:rsidR="006827EA" w:rsidRDefault="006827EA">
            <w:pPr>
              <w:pStyle w:val="TAL"/>
              <w:rPr>
                <w:i/>
                <w:lang w:eastAsia="ja-JP"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9F28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6A4B" w14:textId="30982702" w:rsidR="006827EA" w:rsidRDefault="0086148B">
            <w:pPr>
              <w:pStyle w:val="TAL"/>
              <w:rPr>
                <w:lang w:eastAsia="ja-JP"/>
              </w:rPr>
            </w:pPr>
            <w:ins w:id="569" w:author="Huawei" w:date="2025-04-27T14:21:00Z">
              <w:r>
                <w:rPr>
                  <w:rFonts w:cs="Arial"/>
                  <w:lang w:val="en-US" w:eastAsia="zh-CN"/>
                </w:rPr>
                <w:t xml:space="preserve">This IE is ignored if the </w:t>
              </w:r>
              <w:r w:rsidRPr="0086148B">
                <w:rPr>
                  <w:rFonts w:cs="Arial"/>
                  <w:i/>
                  <w:lang w:val="en-US" w:eastAsia="zh-CN"/>
                </w:rPr>
                <w:t>AIOTF Identifier</w:t>
              </w:r>
              <w:r>
                <w:rPr>
                  <w:rFonts w:cs="Arial"/>
                  <w:i/>
                  <w:lang w:val="en-US" w:eastAsia="zh-CN"/>
                </w:rPr>
                <w:t xml:space="preserve"> </w:t>
              </w:r>
              <w:r>
                <w:rPr>
                  <w:rFonts w:cs="Arial"/>
                  <w:lang w:val="en-US" w:eastAsia="zh-CN"/>
                </w:rPr>
                <w:t>IE is present.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91E5" w14:textId="77777777" w:rsidR="006827EA" w:rsidRDefault="006827EA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8BF15" w14:textId="77777777" w:rsidR="006827EA" w:rsidRDefault="006827EA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6827EA" w14:paraId="62327995" w14:textId="77777777" w:rsidTr="0086148B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5590" w14:textId="77777777" w:rsidR="006827EA" w:rsidRDefault="006827EA">
            <w:pPr>
              <w:pStyle w:val="TAL"/>
              <w:ind w:leftChars="50" w:left="100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</w:rPr>
              <w:t>&gt;Served GUAMI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603D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BF6D" w14:textId="77777777" w:rsidR="006827EA" w:rsidRDefault="006827EA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iCs/>
              </w:rPr>
              <w:t>1..&lt;</w:t>
            </w:r>
            <w:proofErr w:type="spellStart"/>
            <w:proofErr w:type="gramEnd"/>
            <w:r>
              <w:rPr>
                <w:i/>
                <w:iCs/>
              </w:rPr>
              <w:t>maxnoofServedGUAMIs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AC70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17A2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7E9D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21EF" w14:textId="77777777" w:rsidR="006827EA" w:rsidRDefault="006827EA">
            <w:pPr>
              <w:pStyle w:val="TAC"/>
              <w:rPr>
                <w:lang w:eastAsia="ja-JP"/>
              </w:rPr>
            </w:pPr>
          </w:p>
        </w:tc>
      </w:tr>
      <w:tr w:rsidR="006827EA" w14:paraId="34920291" w14:textId="77777777" w:rsidTr="0086148B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25F7" w14:textId="77777777" w:rsidR="006827EA" w:rsidRDefault="006827EA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&gt;&gt;GUAMI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5097" w14:textId="77777777" w:rsidR="006827EA" w:rsidRDefault="006827EA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A539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328D" w14:textId="77777777" w:rsidR="006827EA" w:rsidRDefault="006827EA">
            <w:pPr>
              <w:pStyle w:val="TAL"/>
              <w:rPr>
                <w:lang w:eastAsia="ja-JP"/>
              </w:rPr>
            </w:pPr>
            <w:r>
              <w:t>9.3.3.3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49EE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E8EE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D883" w14:textId="77777777" w:rsidR="006827EA" w:rsidRDefault="006827EA">
            <w:pPr>
              <w:pStyle w:val="TAC"/>
              <w:rPr>
                <w:lang w:eastAsia="ja-JP"/>
              </w:rPr>
            </w:pPr>
          </w:p>
        </w:tc>
      </w:tr>
      <w:tr w:rsidR="006827EA" w14:paraId="5394D96B" w14:textId="77777777" w:rsidTr="0086148B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3A82" w14:textId="77777777" w:rsidR="006827EA" w:rsidRDefault="006827EA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7228" w14:textId="77777777" w:rsidR="006827EA" w:rsidRDefault="006827EA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35B5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3E09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Name</w:t>
            </w:r>
          </w:p>
          <w:p w14:paraId="3AB3E4F1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9.3.3.21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CD31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689E5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FFC4" w14:textId="77777777" w:rsidR="006827EA" w:rsidRDefault="006827EA">
            <w:pPr>
              <w:pStyle w:val="TAC"/>
              <w:rPr>
                <w:lang w:eastAsia="ja-JP"/>
              </w:rPr>
            </w:pPr>
          </w:p>
        </w:tc>
      </w:tr>
      <w:tr w:rsidR="006827EA" w14:paraId="1872046C" w14:textId="77777777" w:rsidTr="0086148B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C833" w14:textId="77777777" w:rsidR="006827EA" w:rsidRDefault="006827EA">
            <w:pPr>
              <w:pStyle w:val="TAL"/>
              <w:ind w:leftChars="100" w:left="200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&gt;&gt;GUAMI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F657" w14:textId="77777777" w:rsidR="006827EA" w:rsidRDefault="006827EA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28B8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EEC3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9977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2FEB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FB00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827EA" w14:paraId="41FEC200" w14:textId="77777777" w:rsidTr="0086148B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5968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Relative AMF Capacity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D123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E3D7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6475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9C92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6322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DDE1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827EA" w14:paraId="2A2CBC34" w14:textId="77777777" w:rsidTr="0086148B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55BDB" w14:textId="77777777" w:rsidR="006827EA" w:rsidRDefault="006827EA">
            <w:pPr>
              <w:pStyle w:val="TAL"/>
              <w:rPr>
                <w:rFonts w:eastAsia="Batang"/>
                <w:b/>
                <w:lang w:eastAsia="ko-KR"/>
              </w:rPr>
            </w:pPr>
            <w:r>
              <w:rPr>
                <w:rFonts w:eastAsia="Batang"/>
                <w:b/>
              </w:rPr>
              <w:t>PLMN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C2F0" w14:textId="77777777" w:rsidR="006827EA" w:rsidRDefault="006827E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5DFC" w14:textId="77777777" w:rsidR="006827EA" w:rsidRDefault="006827E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5C80" w14:textId="77777777" w:rsidR="006827EA" w:rsidRDefault="006827EA">
            <w:pPr>
              <w:pStyle w:val="TAL"/>
              <w:rPr>
                <w:lang w:eastAsia="ko-KR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46B6" w14:textId="77777777" w:rsidR="006827EA" w:rsidRDefault="006827E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6E09" w14:textId="77777777" w:rsidR="006827EA" w:rsidRDefault="006827EA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38C5" w14:textId="77777777" w:rsidR="006827EA" w:rsidRDefault="006827EA">
            <w:pPr>
              <w:pStyle w:val="TAC"/>
            </w:pPr>
            <w:r>
              <w:t>reject</w:t>
            </w:r>
          </w:p>
        </w:tc>
      </w:tr>
      <w:tr w:rsidR="006827EA" w14:paraId="2497A019" w14:textId="77777777" w:rsidTr="0086148B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DA2E" w14:textId="77777777" w:rsidR="006827EA" w:rsidRDefault="006827EA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&gt;PLMN Support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CE88" w14:textId="77777777" w:rsidR="006827EA" w:rsidRDefault="006827E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1D9B" w14:textId="77777777" w:rsidR="006827EA" w:rsidRDefault="006827EA">
            <w:pPr>
              <w:pStyle w:val="TAL"/>
              <w:rPr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maxnoofPLMNs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BA39" w14:textId="77777777" w:rsidR="006827EA" w:rsidRDefault="006827EA">
            <w:pPr>
              <w:pStyle w:val="TAL"/>
              <w:rPr>
                <w:lang w:eastAsia="ko-KR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DA5F" w14:textId="77777777" w:rsidR="006827EA" w:rsidRDefault="006827E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5B29" w14:textId="77777777" w:rsidR="006827EA" w:rsidRDefault="006827EA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F5E8" w14:textId="77777777" w:rsidR="006827EA" w:rsidRDefault="006827EA">
            <w:pPr>
              <w:pStyle w:val="TAC"/>
            </w:pPr>
          </w:p>
        </w:tc>
      </w:tr>
      <w:tr w:rsidR="006827EA" w14:paraId="35C781D0" w14:textId="77777777" w:rsidTr="0086148B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9840" w14:textId="77777777" w:rsidR="006827EA" w:rsidRDefault="006827EA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BFCA" w14:textId="77777777" w:rsidR="006827EA" w:rsidRDefault="006827EA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A1D7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9FE1" w14:textId="77777777" w:rsidR="006827EA" w:rsidRDefault="006827EA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4E5C" w14:textId="77777777" w:rsidR="006827EA" w:rsidRDefault="006827E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9EE2B" w14:textId="77777777" w:rsidR="006827EA" w:rsidRDefault="006827EA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E426" w14:textId="77777777" w:rsidR="006827EA" w:rsidRDefault="006827EA">
            <w:pPr>
              <w:pStyle w:val="TAC"/>
            </w:pPr>
          </w:p>
        </w:tc>
      </w:tr>
      <w:tr w:rsidR="006827EA" w14:paraId="650CE3AB" w14:textId="77777777" w:rsidTr="0086148B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D3B7" w14:textId="77777777" w:rsidR="006827EA" w:rsidRDefault="006827EA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&gt;&gt;Slice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F470" w14:textId="77777777" w:rsidR="006827EA" w:rsidRDefault="006827EA">
            <w:pPr>
              <w:pStyle w:val="TAL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482E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B7DE" w14:textId="77777777" w:rsidR="006827EA" w:rsidRDefault="006827EA">
            <w:pPr>
              <w:pStyle w:val="TAL"/>
              <w:rPr>
                <w:lang w:eastAsia="ko-KR"/>
              </w:rPr>
            </w:pPr>
            <w:r>
              <w:t>9.3.1.17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B176" w14:textId="77777777" w:rsidR="006827EA" w:rsidRDefault="006827EA">
            <w:pPr>
              <w:pStyle w:val="TAL"/>
            </w:pPr>
            <w:r>
              <w:t>Supported S-NSSAIs per PLMN</w:t>
            </w:r>
            <w:r>
              <w:rPr>
                <w:rFonts w:eastAsia="等线"/>
                <w:lang w:eastAsia="en-GB"/>
              </w:rPr>
              <w:t xml:space="preserve">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F8B3" w14:textId="77777777" w:rsidR="006827EA" w:rsidRDefault="006827EA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B62E" w14:textId="77777777" w:rsidR="006827EA" w:rsidRDefault="006827EA">
            <w:pPr>
              <w:pStyle w:val="TAC"/>
            </w:pPr>
          </w:p>
        </w:tc>
      </w:tr>
      <w:tr w:rsidR="006827EA" w14:paraId="2655180B" w14:textId="77777777" w:rsidTr="0086148B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F29C" w14:textId="77777777" w:rsidR="006827EA" w:rsidRDefault="006827EA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&gt;&gt;NPN Support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1C31" w14:textId="77777777" w:rsidR="006827EA" w:rsidRDefault="006827EA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759D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04DD" w14:textId="77777777" w:rsidR="006827EA" w:rsidRDefault="006827EA">
            <w:pPr>
              <w:pStyle w:val="TAL"/>
              <w:rPr>
                <w:lang w:eastAsia="ko-KR"/>
              </w:rPr>
            </w:pPr>
            <w:bookmarkStart w:id="570" w:name="_Hlk44344737"/>
            <w:r>
              <w:rPr>
                <w:lang w:eastAsia="zh-CN"/>
              </w:rPr>
              <w:t>9.3.3.</w:t>
            </w:r>
            <w:bookmarkEnd w:id="570"/>
            <w:r>
              <w:rPr>
                <w:lang w:eastAsia="zh-CN"/>
              </w:rPr>
              <w:t>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83CD" w14:textId="77777777" w:rsidR="006827EA" w:rsidRDefault="006827EA">
            <w:pPr>
              <w:pStyle w:val="TAL"/>
            </w:pPr>
            <w:r>
              <w:t xml:space="preserve">If </w:t>
            </w:r>
            <w:r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306F" w14:textId="77777777" w:rsidR="006827EA" w:rsidRDefault="006827EA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C799" w14:textId="77777777" w:rsidR="006827EA" w:rsidRDefault="006827EA">
            <w:pPr>
              <w:pStyle w:val="TAC"/>
            </w:pPr>
            <w:r>
              <w:t>reject</w:t>
            </w:r>
          </w:p>
        </w:tc>
      </w:tr>
      <w:tr w:rsidR="006827EA" w14:paraId="6FD9CD2E" w14:textId="77777777" w:rsidTr="0086148B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2135" w14:textId="77777777" w:rsidR="006827EA" w:rsidRDefault="006827EA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&gt;&gt;Extended Slice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C578" w14:textId="77777777" w:rsidR="006827EA" w:rsidRDefault="006827EA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76EB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E58C" w14:textId="77777777" w:rsidR="006827EA" w:rsidRDefault="006827EA">
            <w:pPr>
              <w:pStyle w:val="TAL"/>
              <w:rPr>
                <w:lang w:eastAsia="zh-CN"/>
              </w:rPr>
            </w:pPr>
            <w:r>
              <w:t>9.3.1.191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ECF8" w14:textId="77777777" w:rsidR="006827EA" w:rsidRDefault="006827EA">
            <w:pPr>
              <w:pStyle w:val="TAL"/>
              <w:rPr>
                <w:lang w:eastAsia="ko-KR"/>
              </w:rPr>
            </w:pPr>
            <w:r>
              <w:t>Additional Supported S-NSSAIs per PLMN</w:t>
            </w:r>
            <w:r>
              <w:rPr>
                <w:rFonts w:eastAsia="等线"/>
                <w:lang w:eastAsia="en-GB"/>
              </w:rPr>
              <w:t xml:space="preserve">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E061" w14:textId="77777777" w:rsidR="006827EA" w:rsidRDefault="006827EA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AD80" w14:textId="77777777" w:rsidR="006827EA" w:rsidRDefault="006827EA">
            <w:pPr>
              <w:pStyle w:val="TAC"/>
            </w:pPr>
            <w:r>
              <w:t>reject</w:t>
            </w:r>
          </w:p>
        </w:tc>
      </w:tr>
      <w:tr w:rsidR="006827EA" w14:paraId="5DE92CAD" w14:textId="77777777" w:rsidTr="0086148B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15B12" w14:textId="77777777" w:rsidR="006827EA" w:rsidRDefault="006827EA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lang w:eastAsia="zh-CN"/>
              </w:rPr>
              <w:t>&gt;&gt;Onboarding Support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70AA" w14:textId="77777777" w:rsidR="006827EA" w:rsidRDefault="006827EA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33A1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635C" w14:textId="77777777" w:rsidR="006827EA" w:rsidRDefault="006827EA">
            <w:pPr>
              <w:pStyle w:val="TAL"/>
              <w:rPr>
                <w:lang w:eastAsia="ko-KR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78EC" w14:textId="77777777" w:rsidR="006827EA" w:rsidRDefault="006827EA">
            <w:pPr>
              <w:pStyle w:val="TAL"/>
            </w:pPr>
            <w:r>
              <w:rPr>
                <w:lang w:eastAsia="ja-JP"/>
              </w:rPr>
              <w:t>Indication of onboarding support.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A790" w14:textId="77777777" w:rsidR="006827EA" w:rsidRDefault="006827EA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1122" w14:textId="77777777" w:rsidR="006827EA" w:rsidRDefault="006827EA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6827EA" w14:paraId="18534DDA" w14:textId="77777777" w:rsidTr="0086148B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D531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ABAA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840F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EB1F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DC88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AFFD6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7196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827EA" w14:paraId="77CE4F71" w14:textId="77777777" w:rsidTr="0086148B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6D2D" w14:textId="77777777" w:rsidR="006827EA" w:rsidRDefault="006827EA">
            <w:pPr>
              <w:pStyle w:val="TAL"/>
              <w:rPr>
                <w:lang w:eastAsia="ja-JP"/>
              </w:rPr>
            </w:pPr>
            <w:r>
              <w:t>UE Retention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2E0A" w14:textId="77777777" w:rsidR="006827EA" w:rsidRDefault="006827EA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158A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3C28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rFonts w:eastAsia="Batang"/>
              </w:rPr>
              <w:t>9.3.1.117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8905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7164" w14:textId="77777777" w:rsidR="006827EA" w:rsidRDefault="006827EA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C460" w14:textId="77777777" w:rsidR="006827EA" w:rsidRDefault="006827EA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6827EA" w14:paraId="03A6E176" w14:textId="77777777" w:rsidTr="0086148B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A793" w14:textId="77777777" w:rsidR="006827EA" w:rsidRDefault="006827EA">
            <w:pPr>
              <w:pStyle w:val="TAL"/>
              <w:rPr>
                <w:lang w:eastAsia="ko-KR"/>
              </w:rPr>
            </w:pPr>
            <w:r>
              <w:t>IAB Supported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8041" w14:textId="77777777" w:rsidR="006827EA" w:rsidRDefault="006827EA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0CE3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410B" w14:textId="77777777" w:rsidR="006827EA" w:rsidRDefault="006827EA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485E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Indication of support for IAB.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2447" w14:textId="77777777" w:rsidR="006827EA" w:rsidRDefault="006827EA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8172" w14:textId="77777777" w:rsidR="006827EA" w:rsidRDefault="006827EA">
            <w:pPr>
              <w:pStyle w:val="TAC"/>
            </w:pPr>
            <w:r>
              <w:t>ignore</w:t>
            </w:r>
          </w:p>
        </w:tc>
      </w:tr>
      <w:tr w:rsidR="006827EA" w14:paraId="5CB273EF" w14:textId="77777777" w:rsidTr="0086148B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26D6" w14:textId="77777777" w:rsidR="006827EA" w:rsidRDefault="006827EA">
            <w:pPr>
              <w:pStyle w:val="TAL"/>
            </w:pPr>
            <w:r>
              <w:t>Extended AMF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B7B5" w14:textId="77777777" w:rsidR="006827EA" w:rsidRDefault="006827EA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7E09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EC98" w14:textId="77777777" w:rsidR="006827EA" w:rsidRDefault="006827EA">
            <w:pPr>
              <w:pStyle w:val="TAL"/>
              <w:rPr>
                <w:rFonts w:eastAsia="Batang"/>
                <w:lang w:eastAsia="ko-KR"/>
              </w:rPr>
            </w:pPr>
            <w:r>
              <w:t>9.3.3.51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6E71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BC1F" w14:textId="77777777" w:rsidR="006827EA" w:rsidRDefault="006827EA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A74A" w14:textId="77777777" w:rsidR="006827EA" w:rsidRDefault="006827EA">
            <w:pPr>
              <w:pStyle w:val="TAC"/>
            </w:pPr>
            <w:r>
              <w:t>ignore</w:t>
            </w:r>
          </w:p>
        </w:tc>
      </w:tr>
      <w:tr w:rsidR="006827EA" w14:paraId="6F68E4DD" w14:textId="77777777" w:rsidTr="0086148B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67E8D" w14:textId="77777777" w:rsidR="006827EA" w:rsidRDefault="006827EA">
            <w:pPr>
              <w:pStyle w:val="TAL"/>
            </w:pPr>
            <w:r>
              <w:t>Mobile IAB Supported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C230" w14:textId="77777777" w:rsidR="006827EA" w:rsidRDefault="006827EA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728B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26CD" w14:textId="77777777" w:rsidR="006827EA" w:rsidRDefault="006827EA">
            <w:pPr>
              <w:pStyle w:val="TAL"/>
              <w:rPr>
                <w:lang w:eastAsia="ko-KR"/>
              </w:rPr>
            </w:pPr>
            <w:r>
              <w:t>ENUMERATED (true,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33F3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Indication of support for mobile IAB.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FB4B" w14:textId="77777777" w:rsidR="006827EA" w:rsidRDefault="006827EA">
            <w:pPr>
              <w:pStyle w:val="TAC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5C90" w14:textId="77777777" w:rsidR="006827EA" w:rsidRDefault="006827EA">
            <w:pPr>
              <w:pStyle w:val="TAC"/>
            </w:pPr>
            <w:r>
              <w:t>ignore</w:t>
            </w:r>
          </w:p>
        </w:tc>
      </w:tr>
      <w:tr w:rsidR="0086148B" w14:paraId="0420451A" w14:textId="77777777" w:rsidTr="0086148B">
        <w:trPr>
          <w:ins w:id="571" w:author="Huawei" w:date="2025-04-27T14:19:00Z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BE57" w14:textId="0D437656" w:rsidR="0086148B" w:rsidRDefault="0086148B" w:rsidP="0086148B">
            <w:pPr>
              <w:pStyle w:val="TAL"/>
              <w:rPr>
                <w:ins w:id="572" w:author="Huawei" w:date="2025-04-27T14:19:00Z"/>
                <w:lang w:eastAsia="zh-CN"/>
              </w:rPr>
            </w:pPr>
            <w:ins w:id="573" w:author="Huawei" w:date="2025-04-27T14:1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IOTF</w:t>
              </w:r>
            </w:ins>
            <w:ins w:id="574" w:author="Huawei" w:date="2025-04-27T14:20:00Z">
              <w:r>
                <w:rPr>
                  <w:lang w:eastAsia="zh-CN"/>
                </w:rPr>
                <w:t xml:space="preserve">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F9ED" w14:textId="701F6B0D" w:rsidR="0086148B" w:rsidRDefault="0086148B" w:rsidP="0086148B">
            <w:pPr>
              <w:pStyle w:val="TAL"/>
              <w:rPr>
                <w:ins w:id="575" w:author="Huawei" w:date="2025-04-27T14:19:00Z"/>
                <w:lang w:eastAsia="zh-CN"/>
              </w:rPr>
            </w:pPr>
            <w:ins w:id="576" w:author="Huawei" w:date="2025-04-27T14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EFA2" w14:textId="77777777" w:rsidR="0086148B" w:rsidRDefault="0086148B" w:rsidP="0086148B">
            <w:pPr>
              <w:pStyle w:val="TAL"/>
              <w:rPr>
                <w:ins w:id="577" w:author="Huawei" w:date="2025-04-27T14:19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017A" w14:textId="26AF6427" w:rsidR="0086148B" w:rsidRDefault="0086148B" w:rsidP="0086148B">
            <w:pPr>
              <w:pStyle w:val="TAL"/>
              <w:rPr>
                <w:ins w:id="578" w:author="Huawei" w:date="2025-04-27T14:19:00Z"/>
                <w:lang w:eastAsia="zh-CN"/>
              </w:rPr>
            </w:pPr>
            <w:ins w:id="579" w:author="Huawei" w:date="2025-04-27T14:2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.3.3.xx2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872E" w14:textId="77777777" w:rsidR="0086148B" w:rsidRDefault="0086148B" w:rsidP="0086148B">
            <w:pPr>
              <w:pStyle w:val="TAL"/>
              <w:rPr>
                <w:ins w:id="580" w:author="Huawei" w:date="2025-04-27T14:1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ABBB" w14:textId="7C9EB5C8" w:rsidR="0086148B" w:rsidRDefault="0086148B" w:rsidP="0086148B">
            <w:pPr>
              <w:pStyle w:val="TAC"/>
              <w:rPr>
                <w:ins w:id="581" w:author="Huawei" w:date="2025-04-27T14:19:00Z"/>
              </w:rPr>
            </w:pPr>
            <w:ins w:id="582" w:author="Huawei" w:date="2025-04-27T14:20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EB5E" w14:textId="444F84A8" w:rsidR="0086148B" w:rsidRDefault="0086148B" w:rsidP="0086148B">
            <w:pPr>
              <w:pStyle w:val="TAC"/>
              <w:rPr>
                <w:ins w:id="583" w:author="Huawei" w:date="2025-04-27T14:19:00Z"/>
              </w:rPr>
            </w:pPr>
            <w:ins w:id="584" w:author="Huawei" w:date="2025-04-27T14:20:00Z">
              <w:r>
                <w:t>reject</w:t>
              </w:r>
            </w:ins>
          </w:p>
        </w:tc>
      </w:tr>
    </w:tbl>
    <w:p w14:paraId="2620E959" w14:textId="77777777" w:rsidR="006827EA" w:rsidRDefault="006827EA" w:rsidP="006827EA">
      <w:pPr>
        <w:rPr>
          <w:lang w:eastAsia="ko-KR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6827EA" w14:paraId="6732D131" w14:textId="77777777" w:rsidTr="006827EA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4C6EF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A33A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6827EA" w14:paraId="6183F683" w14:textId="77777777" w:rsidTr="006827EA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3EF0" w14:textId="77777777" w:rsidR="006827EA" w:rsidRDefault="006827EA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t>maxnoofServedGUAMIs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B3382" w14:textId="77777777" w:rsidR="006827EA" w:rsidRDefault="006827EA">
            <w:pPr>
              <w:pStyle w:val="TAL"/>
              <w:rPr>
                <w:rFonts w:cs="Arial"/>
                <w:lang w:eastAsia="ja-JP"/>
              </w:rPr>
            </w:pPr>
            <w:r>
              <w:t>Maximum no. of GUAMIs served by an AMF. Value is 256.</w:t>
            </w:r>
          </w:p>
        </w:tc>
      </w:tr>
      <w:tr w:rsidR="006827EA" w14:paraId="7BEB6781" w14:textId="77777777" w:rsidTr="006827EA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FC33" w14:textId="77777777" w:rsidR="006827EA" w:rsidRDefault="006827EA">
            <w:pPr>
              <w:pStyle w:val="TAL"/>
              <w:rPr>
                <w:lang w:eastAsia="ko-KR"/>
              </w:rPr>
            </w:pPr>
            <w:proofErr w:type="spellStart"/>
            <w:r>
              <w:t>maxnoofPLMNs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E6A0" w14:textId="77777777" w:rsidR="006827EA" w:rsidRDefault="006827EA">
            <w:pPr>
              <w:pStyle w:val="TAL"/>
            </w:pPr>
            <w:r>
              <w:t>Maximum no. of PLMNs per message. Value is 12.</w:t>
            </w:r>
          </w:p>
        </w:tc>
      </w:tr>
    </w:tbl>
    <w:p w14:paraId="10EEC8D6" w14:textId="77777777" w:rsidR="006827EA" w:rsidRDefault="006827EA" w:rsidP="006827EA">
      <w:pPr>
        <w:rPr>
          <w:lang w:eastAsia="ko-KR"/>
        </w:rPr>
      </w:pPr>
    </w:p>
    <w:p w14:paraId="339B6EB8" w14:textId="77777777" w:rsidR="006827EA" w:rsidRDefault="006827EA" w:rsidP="006827EA">
      <w:pPr>
        <w:pStyle w:val="Heading4"/>
      </w:pPr>
      <w:bookmarkStart w:id="585" w:name="_CR9_2_6_3"/>
      <w:bookmarkStart w:id="586" w:name="_Toc192842022"/>
      <w:bookmarkStart w:id="587" w:name="_Toc112756647"/>
      <w:bookmarkStart w:id="588" w:name="_Toc107409458"/>
      <w:bookmarkStart w:id="589" w:name="_Toc106122905"/>
      <w:bookmarkStart w:id="590" w:name="_Toc106109000"/>
      <w:bookmarkStart w:id="591" w:name="_Toc105174002"/>
      <w:bookmarkStart w:id="592" w:name="_Toc105152196"/>
      <w:bookmarkStart w:id="593" w:name="_Toc99662130"/>
      <w:bookmarkStart w:id="594" w:name="_Toc99123326"/>
      <w:bookmarkStart w:id="595" w:name="_Toc97891205"/>
      <w:bookmarkStart w:id="596" w:name="_Toc88652162"/>
      <w:bookmarkStart w:id="597" w:name="_Toc73982073"/>
      <w:bookmarkStart w:id="598" w:name="_Toc64446203"/>
      <w:bookmarkStart w:id="599" w:name="_Toc51745939"/>
      <w:bookmarkStart w:id="600" w:name="_Toc45897735"/>
      <w:bookmarkStart w:id="601" w:name="_Toc45798346"/>
      <w:bookmarkStart w:id="602" w:name="_Toc45720466"/>
      <w:bookmarkStart w:id="603" w:name="_Toc45658646"/>
      <w:bookmarkStart w:id="604" w:name="_Toc45652214"/>
      <w:bookmarkStart w:id="605" w:name="_Toc36554905"/>
      <w:bookmarkStart w:id="606" w:name="_Toc36553178"/>
      <w:bookmarkStart w:id="607" w:name="_Toc29504732"/>
      <w:bookmarkStart w:id="608" w:name="_Toc29504148"/>
      <w:bookmarkStart w:id="609" w:name="_Toc29503564"/>
      <w:bookmarkStart w:id="610" w:name="_Toc20955118"/>
      <w:bookmarkEnd w:id="585"/>
      <w:r>
        <w:t>9.2.6.3</w:t>
      </w:r>
      <w:r>
        <w:tab/>
        <w:t>NG SETUP FAILURE</w:t>
      </w:r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</w:p>
    <w:p w14:paraId="6CF34C6D" w14:textId="77777777" w:rsidR="006827EA" w:rsidRDefault="006827EA" w:rsidP="006827EA">
      <w:pPr>
        <w:keepNext/>
        <w:rPr>
          <w:rFonts w:eastAsia="Batang"/>
        </w:rPr>
      </w:pPr>
      <w:r>
        <w:t>This message is sent by the AMF to indicate NG setup failure.</w:t>
      </w:r>
    </w:p>
    <w:p w14:paraId="4CC7EBA8" w14:textId="77777777" w:rsidR="006827EA" w:rsidRDefault="006827EA" w:rsidP="006827EA">
      <w:pPr>
        <w:keepNext/>
        <w:rPr>
          <w:rFonts w:eastAsia="Batang"/>
        </w:rPr>
      </w:pPr>
      <w:r>
        <w:t xml:space="preserve">Direction: AMF </w:t>
      </w:r>
      <w:r>
        <w:sym w:font="Symbol" w:char="F0AE"/>
      </w:r>
      <w:r>
        <w:t xml:space="preserve"> NG-RAN node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6827EA" w14:paraId="3AA849BE" w14:textId="77777777" w:rsidTr="006827EA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61D3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B4AB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D5DE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8601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C4D6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EB94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828F" w14:textId="77777777" w:rsidR="006827EA" w:rsidRDefault="006827EA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6827EA" w14:paraId="6AC59B0F" w14:textId="77777777" w:rsidTr="006827EA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D4CA" w14:textId="77777777" w:rsidR="006827EA" w:rsidRDefault="006827E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3042" w14:textId="77777777" w:rsidR="006827EA" w:rsidRDefault="006827E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CE0" w14:textId="77777777" w:rsidR="006827EA" w:rsidRDefault="006827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429B" w14:textId="77777777" w:rsidR="006827EA" w:rsidRDefault="006827EA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F711" w14:textId="77777777" w:rsidR="006827EA" w:rsidRDefault="006827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4150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5EC7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827EA" w14:paraId="31EF968F" w14:textId="77777777" w:rsidTr="006827EA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7314" w14:textId="77777777" w:rsidR="006827EA" w:rsidRDefault="006827EA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Cause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9E03" w14:textId="77777777" w:rsidR="006827EA" w:rsidRDefault="006827EA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811A" w14:textId="77777777" w:rsidR="006827EA" w:rsidRDefault="006827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9C22" w14:textId="77777777" w:rsidR="006827EA" w:rsidRDefault="006827EA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AE74" w14:textId="77777777" w:rsidR="006827EA" w:rsidRDefault="006827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5369" w14:textId="77777777" w:rsidR="006827EA" w:rsidRDefault="006827EA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B09E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827EA" w14:paraId="4C341E47" w14:textId="77777777" w:rsidTr="006827EA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FBAD9" w14:textId="77777777" w:rsidR="006827EA" w:rsidRDefault="006827EA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Time to Wait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FAF1" w14:textId="77777777" w:rsidR="006827EA" w:rsidRDefault="006827EA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9670" w14:textId="77777777" w:rsidR="006827EA" w:rsidRDefault="006827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2AF1" w14:textId="77777777" w:rsidR="006827EA" w:rsidRDefault="006827EA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9.3.1.56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3ABD" w14:textId="77777777" w:rsidR="006827EA" w:rsidRDefault="006827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40AB" w14:textId="77777777" w:rsidR="006827EA" w:rsidRDefault="006827EA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E26C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827EA" w14:paraId="3FCE6850" w14:textId="77777777" w:rsidTr="006827EA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69DB" w14:textId="77777777" w:rsidR="006827EA" w:rsidRDefault="006827EA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A4CB" w14:textId="77777777" w:rsidR="006827EA" w:rsidRDefault="006827EA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B5FF" w14:textId="77777777" w:rsidR="006827EA" w:rsidRDefault="006827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BE98" w14:textId="77777777" w:rsidR="006827EA" w:rsidRDefault="006827EA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A795" w14:textId="77777777" w:rsidR="006827EA" w:rsidRDefault="006827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8DB38" w14:textId="77777777" w:rsidR="006827EA" w:rsidRDefault="006827EA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AFE4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6C849E87" w14:textId="77777777" w:rsidR="006827EA" w:rsidRDefault="006827EA" w:rsidP="006827EA">
      <w:pPr>
        <w:rPr>
          <w:lang w:eastAsia="ko-KR"/>
        </w:rPr>
      </w:pPr>
    </w:p>
    <w:p w14:paraId="36C281B4" w14:textId="77777777" w:rsidR="006827EA" w:rsidRDefault="006827EA" w:rsidP="006827EA">
      <w:pPr>
        <w:pStyle w:val="Heading4"/>
      </w:pPr>
      <w:bookmarkStart w:id="611" w:name="_CR9_2_6_4"/>
      <w:bookmarkStart w:id="612" w:name="_Toc192842023"/>
      <w:bookmarkStart w:id="613" w:name="_Toc112756648"/>
      <w:bookmarkStart w:id="614" w:name="_Toc107409459"/>
      <w:bookmarkStart w:id="615" w:name="_Toc106122906"/>
      <w:bookmarkStart w:id="616" w:name="_Toc106109001"/>
      <w:bookmarkStart w:id="617" w:name="_Toc105174003"/>
      <w:bookmarkStart w:id="618" w:name="_Toc105152197"/>
      <w:bookmarkStart w:id="619" w:name="_Toc99662131"/>
      <w:bookmarkStart w:id="620" w:name="_Toc99123327"/>
      <w:bookmarkStart w:id="621" w:name="_Toc97891206"/>
      <w:bookmarkStart w:id="622" w:name="_Toc88652163"/>
      <w:bookmarkStart w:id="623" w:name="_Toc73982074"/>
      <w:bookmarkStart w:id="624" w:name="_Toc64446204"/>
      <w:bookmarkStart w:id="625" w:name="_Toc51745940"/>
      <w:bookmarkStart w:id="626" w:name="_Toc45897736"/>
      <w:bookmarkStart w:id="627" w:name="_Toc45798347"/>
      <w:bookmarkStart w:id="628" w:name="_Toc45720467"/>
      <w:bookmarkStart w:id="629" w:name="_Toc45658647"/>
      <w:bookmarkStart w:id="630" w:name="_Toc45652215"/>
      <w:bookmarkStart w:id="631" w:name="_Toc36554906"/>
      <w:bookmarkStart w:id="632" w:name="_Toc36553179"/>
      <w:bookmarkStart w:id="633" w:name="_Toc29504733"/>
      <w:bookmarkStart w:id="634" w:name="_Toc29504149"/>
      <w:bookmarkStart w:id="635" w:name="_Toc29503565"/>
      <w:bookmarkStart w:id="636" w:name="_Toc20955119"/>
      <w:bookmarkEnd w:id="611"/>
      <w:r>
        <w:t>9.2.6.4</w:t>
      </w:r>
      <w:r>
        <w:tab/>
        <w:t>RAN CONFIGURATION UPDATE</w:t>
      </w:r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14:paraId="5EF69627" w14:textId="77777777" w:rsidR="006827EA" w:rsidRDefault="006827EA" w:rsidP="006827EA">
      <w:r>
        <w:t>This message is sent by the NG-RAN node to transfer updated application layer information for an NG-C interface instance.</w:t>
      </w:r>
    </w:p>
    <w:p w14:paraId="34EB461D" w14:textId="77777777" w:rsidR="006827EA" w:rsidRDefault="006827EA" w:rsidP="006827EA">
      <w:pPr>
        <w:rPr>
          <w:rFonts w:eastAsia="Batang"/>
        </w:rPr>
      </w:pPr>
      <w:r>
        <w:t xml:space="preserve">Direction: NG-RAN node </w:t>
      </w:r>
      <w:r>
        <w:sym w:font="Symbol" w:char="F0AE"/>
      </w:r>
      <w:r>
        <w:t xml:space="preserve"> AMF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6827EA" w14:paraId="2ED54B69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883F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BE30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2775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7C42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D821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2FE6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5017" w14:textId="77777777" w:rsidR="006827EA" w:rsidRDefault="006827EA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6827EA" w14:paraId="321FBD07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AD8CE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329F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EB28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3EDD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7C40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8688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DCCE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827EA" w14:paraId="1194EB88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887E" w14:textId="77777777" w:rsidR="006827EA" w:rsidRDefault="006827EA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RAN Node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002C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6CE2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C5DC" w14:textId="77777777" w:rsidR="006827EA" w:rsidRDefault="006827EA">
            <w:pPr>
              <w:pStyle w:val="TAL"/>
              <w:rPr>
                <w:lang w:eastAsia="ko-KR"/>
              </w:rPr>
            </w:pPr>
            <w:proofErr w:type="spellStart"/>
            <w:r>
              <w:t>PrintableString</w:t>
            </w:r>
            <w:proofErr w:type="spellEnd"/>
          </w:p>
          <w:p w14:paraId="45FF65C2" w14:textId="77777777" w:rsidR="006827EA" w:rsidRDefault="006827EA">
            <w:pPr>
              <w:pStyle w:val="TAL"/>
              <w:rPr>
                <w:lang w:eastAsia="ja-JP"/>
              </w:rPr>
            </w:pPr>
            <w:r>
              <w:t>(</w:t>
            </w:r>
            <w:proofErr w:type="gramStart"/>
            <w:r>
              <w:t>SIZE(</w:t>
            </w:r>
            <w:proofErr w:type="gramEnd"/>
            <w:r>
              <w:t>1..150, …))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9F56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9A9C" w14:textId="77777777" w:rsidR="006827EA" w:rsidRDefault="006827EA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0998" w14:textId="77777777" w:rsidR="006827EA" w:rsidRDefault="006827EA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6827EA" w14:paraId="64217A77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75AF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rFonts w:eastAsia="Batang"/>
                <w:b/>
              </w:rPr>
              <w:t>Supported TA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73AB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50B2" w14:textId="77777777" w:rsidR="006827EA" w:rsidRDefault="006827EA">
            <w:pPr>
              <w:pStyle w:val="TAL"/>
              <w:rPr>
                <w:i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93F4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5E8EE" w14:textId="24768BB7" w:rsidR="002B6EC1" w:rsidRDefault="006827EA">
            <w:pPr>
              <w:pStyle w:val="TAL"/>
              <w:rPr>
                <w:lang w:eastAsia="zh-CN"/>
              </w:rPr>
            </w:pPr>
            <w:r>
              <w:t>Supported TAs in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E4E0" w14:textId="77777777" w:rsidR="006827EA" w:rsidRDefault="006827EA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4D3A" w14:textId="77777777" w:rsidR="006827EA" w:rsidRDefault="006827EA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6827EA" w14:paraId="12B21AC0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239C" w14:textId="77777777" w:rsidR="006827EA" w:rsidRDefault="006827EA">
            <w:pPr>
              <w:pStyle w:val="TAL"/>
              <w:ind w:leftChars="50" w:left="100"/>
              <w:rPr>
                <w:rFonts w:eastAsia="Batang"/>
                <w:b/>
                <w:bCs/>
                <w:lang w:eastAsia="ko-KR"/>
              </w:rPr>
            </w:pPr>
            <w:r>
              <w:rPr>
                <w:rFonts w:eastAsia="Batang"/>
                <w:b/>
                <w:bCs/>
              </w:rPr>
              <w:t>&gt;Supported TA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0597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E5DAC" w14:textId="77777777" w:rsidR="006827EA" w:rsidRDefault="006827EA">
            <w:pPr>
              <w:pStyle w:val="TAL"/>
              <w:rPr>
                <w:i/>
                <w:lang w:eastAsia="ko-KR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maxnoofTACs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9E4C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AB8A" w14:textId="77777777" w:rsidR="006827EA" w:rsidRDefault="006827EA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B67B" w14:textId="77777777" w:rsidR="006827EA" w:rsidRDefault="006827EA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755C" w14:textId="77777777" w:rsidR="006827EA" w:rsidRDefault="006827EA">
            <w:pPr>
              <w:pStyle w:val="TAC"/>
            </w:pPr>
          </w:p>
        </w:tc>
      </w:tr>
      <w:tr w:rsidR="006827EA" w14:paraId="20E11A3D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E06F" w14:textId="77777777" w:rsidR="006827EA" w:rsidRDefault="006827EA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eastAsia="Batang"/>
              </w:rPr>
              <w:t>&gt;&gt;TAC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F45E" w14:textId="77777777" w:rsidR="006827EA" w:rsidRDefault="006827EA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7F28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0689" w14:textId="77777777" w:rsidR="006827EA" w:rsidRDefault="006827EA">
            <w:pPr>
              <w:pStyle w:val="TAL"/>
              <w:rPr>
                <w:lang w:eastAsia="ja-JP"/>
              </w:rPr>
            </w:pPr>
            <w: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89EA" w14:textId="77777777" w:rsidR="006827EA" w:rsidRDefault="006827EA">
            <w:pPr>
              <w:pStyle w:val="TAL"/>
              <w:rPr>
                <w:lang w:eastAsia="ja-JP"/>
              </w:rPr>
            </w:pPr>
            <w:r>
              <w:t>Broadcast 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AF2C" w14:textId="77777777" w:rsidR="006827EA" w:rsidRDefault="006827EA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0AAA" w14:textId="77777777" w:rsidR="006827EA" w:rsidRDefault="006827EA">
            <w:pPr>
              <w:pStyle w:val="TAC"/>
              <w:rPr>
                <w:lang w:eastAsia="ja-JP"/>
              </w:rPr>
            </w:pPr>
          </w:p>
        </w:tc>
      </w:tr>
      <w:tr w:rsidR="006827EA" w14:paraId="5C78145C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6103" w14:textId="77777777" w:rsidR="006827EA" w:rsidRDefault="006827EA">
            <w:pPr>
              <w:pStyle w:val="TAL"/>
              <w:ind w:leftChars="100" w:left="200"/>
              <w:rPr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</w:rPr>
              <w:t>&gt;&gt;Broadcast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9B8A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C2E5" w14:textId="77777777" w:rsidR="006827EA" w:rsidRDefault="006827EA">
            <w:pPr>
              <w:pStyle w:val="TAL"/>
              <w:rPr>
                <w:i/>
                <w:lang w:eastAsia="ja-JP"/>
              </w:rPr>
            </w:pPr>
            <w:r>
              <w:rPr>
                <w:i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82C9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50AD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00032" w14:textId="77777777" w:rsidR="006827EA" w:rsidRDefault="006827EA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80A" w14:textId="77777777" w:rsidR="006827EA" w:rsidRDefault="006827EA">
            <w:pPr>
              <w:pStyle w:val="TAC"/>
              <w:rPr>
                <w:lang w:eastAsia="ja-JP"/>
              </w:rPr>
            </w:pPr>
          </w:p>
        </w:tc>
      </w:tr>
      <w:tr w:rsidR="006827EA" w14:paraId="49353DFC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E744" w14:textId="77777777" w:rsidR="006827EA" w:rsidRDefault="006827EA">
            <w:pPr>
              <w:pStyle w:val="TAL"/>
              <w:ind w:leftChars="150" w:left="300"/>
              <w:rPr>
                <w:rFonts w:eastAsia="Batang"/>
                <w:b/>
                <w:bCs/>
                <w:lang w:eastAsia="ko-KR"/>
              </w:rPr>
            </w:pPr>
            <w:r>
              <w:rPr>
                <w:rFonts w:eastAsia="Batang"/>
                <w:b/>
                <w:bCs/>
              </w:rPr>
              <w:t>&gt;&gt;&gt;Broadcast PLMN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C704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977C" w14:textId="77777777" w:rsidR="006827EA" w:rsidRDefault="006827EA">
            <w:pPr>
              <w:pStyle w:val="TAL"/>
              <w:rPr>
                <w:i/>
                <w:lang w:eastAsia="ko-KR"/>
              </w:rPr>
            </w:pPr>
            <w:proofErr w:type="gramStart"/>
            <w:r>
              <w:rPr>
                <w:i/>
              </w:rPr>
              <w:t>1..&lt;</w:t>
            </w:r>
            <w:proofErr w:type="spellStart"/>
            <w:proofErr w:type="gramEnd"/>
            <w:r>
              <w:rPr>
                <w:i/>
              </w:rPr>
              <w:t>maxnoofBPLMNs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17E9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1166" w14:textId="77777777" w:rsidR="006827EA" w:rsidRDefault="006827EA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506A" w14:textId="77777777" w:rsidR="006827EA" w:rsidRDefault="006827EA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F4F5" w14:textId="77777777" w:rsidR="006827EA" w:rsidRDefault="006827EA">
            <w:pPr>
              <w:pStyle w:val="TAC"/>
              <w:rPr>
                <w:lang w:eastAsia="ja-JP"/>
              </w:rPr>
            </w:pPr>
          </w:p>
        </w:tc>
      </w:tr>
      <w:tr w:rsidR="006827EA" w14:paraId="0077A37A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C45E" w14:textId="77777777" w:rsidR="006827EA" w:rsidRDefault="006827EA">
            <w:pPr>
              <w:pStyle w:val="TAL"/>
              <w:ind w:leftChars="200" w:left="400"/>
              <w:rPr>
                <w:lang w:eastAsia="ja-JP"/>
              </w:rPr>
            </w:pPr>
            <w:r>
              <w:rPr>
                <w:rFonts w:eastAsia="Batang"/>
              </w:rPr>
              <w:t>&gt;&gt;&gt;&gt;PLMN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F921" w14:textId="77777777" w:rsidR="006827EA" w:rsidRDefault="006827EA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3C8F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FE0F" w14:textId="77777777" w:rsidR="006827EA" w:rsidRDefault="006827EA">
            <w:pPr>
              <w:pStyle w:val="TAL"/>
              <w:rPr>
                <w:lang w:eastAsia="ja-JP"/>
              </w:rPr>
            </w:pPr>
            <w: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638E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442F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93D2" w14:textId="77777777" w:rsidR="006827EA" w:rsidRDefault="006827EA">
            <w:pPr>
              <w:pStyle w:val="TAC"/>
              <w:rPr>
                <w:lang w:eastAsia="ja-JP"/>
              </w:rPr>
            </w:pPr>
          </w:p>
        </w:tc>
      </w:tr>
      <w:tr w:rsidR="006827EA" w14:paraId="4F7F206F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3E0A" w14:textId="77777777" w:rsidR="006827EA" w:rsidRDefault="006827EA">
            <w:pPr>
              <w:pStyle w:val="TAL"/>
              <w:ind w:leftChars="200" w:left="400"/>
              <w:rPr>
                <w:lang w:eastAsia="ja-JP"/>
              </w:rPr>
            </w:pPr>
            <w:r>
              <w:rPr>
                <w:rFonts w:eastAsia="Batang"/>
              </w:rPr>
              <w:t>&gt;&gt;&gt;&gt;TAI Slice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BA62" w14:textId="77777777" w:rsidR="006827EA" w:rsidRDefault="006827EA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2225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D431" w14:textId="77777777" w:rsidR="006827EA" w:rsidRDefault="006827EA">
            <w:pPr>
              <w:pStyle w:val="TAL"/>
              <w:rPr>
                <w:lang w:eastAsia="ko-KR"/>
              </w:rPr>
            </w:pPr>
            <w:r>
              <w:t>Slice Support List</w:t>
            </w:r>
          </w:p>
          <w:p w14:paraId="515CFABF" w14:textId="77777777" w:rsidR="006827EA" w:rsidRDefault="006827EA">
            <w:pPr>
              <w:pStyle w:val="TAL"/>
              <w:rPr>
                <w:lang w:eastAsia="ja-JP"/>
              </w:rPr>
            </w:pPr>
            <w:r>
              <w:t>9.3.1.17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4BE6" w14:textId="77777777" w:rsidR="006827EA" w:rsidRDefault="006827EA">
            <w:pPr>
              <w:pStyle w:val="TAL"/>
              <w:rPr>
                <w:lang w:eastAsia="ja-JP"/>
              </w:rPr>
            </w:pPr>
            <w:r>
              <w:t>Supported S-NSSAIs 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AEF7" w14:textId="77777777" w:rsidR="006827EA" w:rsidRDefault="006827EA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0FAD" w14:textId="77777777" w:rsidR="006827EA" w:rsidRDefault="006827EA">
            <w:pPr>
              <w:pStyle w:val="TAC"/>
              <w:rPr>
                <w:lang w:eastAsia="ja-JP"/>
              </w:rPr>
            </w:pPr>
          </w:p>
        </w:tc>
      </w:tr>
      <w:tr w:rsidR="006827EA" w14:paraId="1843C190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3231" w14:textId="77777777" w:rsidR="006827EA" w:rsidRDefault="006827EA">
            <w:pPr>
              <w:pStyle w:val="TAL"/>
              <w:ind w:leftChars="200" w:left="400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&gt;&gt;&gt;&gt;NPN Support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62E8" w14:textId="77777777" w:rsidR="006827EA" w:rsidRDefault="006827EA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47B5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B41D" w14:textId="77777777" w:rsidR="006827EA" w:rsidRDefault="006827EA">
            <w:pPr>
              <w:pStyle w:val="TAL"/>
              <w:rPr>
                <w:lang w:eastAsia="ko-KR"/>
              </w:rPr>
            </w:pPr>
            <w:r>
              <w:t>9.3.3.44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6957" w14:textId="77777777" w:rsidR="006827EA" w:rsidRDefault="006827EA">
            <w:pPr>
              <w:pStyle w:val="TAL"/>
            </w:pPr>
            <w:r>
              <w:t xml:space="preserve">If the </w:t>
            </w:r>
            <w:r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2045" w14:textId="77777777" w:rsidR="006827EA" w:rsidRDefault="006827EA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E609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827EA" w14:paraId="714BCA5A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56011" w14:textId="77777777" w:rsidR="006827EA" w:rsidRDefault="006827EA">
            <w:pPr>
              <w:pStyle w:val="TAL"/>
              <w:ind w:leftChars="200" w:left="400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&gt;&gt;&gt;&gt;Extended TAI Slice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5334" w14:textId="77777777" w:rsidR="006827EA" w:rsidRDefault="006827EA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C270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26A5" w14:textId="77777777" w:rsidR="006827EA" w:rsidRDefault="006827EA">
            <w:pPr>
              <w:pStyle w:val="TAL"/>
              <w:rPr>
                <w:lang w:eastAsia="ko-KR"/>
              </w:rPr>
            </w:pPr>
            <w:r>
              <w:t>Extended Slice Support List</w:t>
            </w:r>
          </w:p>
          <w:p w14:paraId="139A4742" w14:textId="77777777" w:rsidR="006827EA" w:rsidRDefault="006827EA">
            <w:pPr>
              <w:pStyle w:val="TAL"/>
            </w:pPr>
            <w:r>
              <w:t>9.3.1.191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751D" w14:textId="77777777" w:rsidR="006827EA" w:rsidRDefault="006827EA">
            <w:pPr>
              <w:pStyle w:val="TAL"/>
            </w:pPr>
            <w:r>
              <w:t xml:space="preserve">Additional Supported S-NSSAIs </w:t>
            </w:r>
            <w:r>
              <w:rPr>
                <w:rFonts w:eastAsia="等线"/>
                <w:lang w:eastAsia="en-GB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8D9D" w14:textId="77777777" w:rsidR="006827EA" w:rsidRDefault="006827EA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7CBA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827EA" w14:paraId="4AF870DB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D649" w14:textId="77777777" w:rsidR="006827EA" w:rsidRDefault="006827EA">
            <w:pPr>
              <w:pStyle w:val="TAL"/>
              <w:ind w:leftChars="200" w:left="400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&gt;&gt;&gt;&gt;TAI NSAG Support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F5E18" w14:textId="77777777" w:rsidR="006827EA" w:rsidRDefault="006827EA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CC09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53EED" w14:textId="77777777" w:rsidR="006827EA" w:rsidRDefault="006827EA">
            <w:pPr>
              <w:pStyle w:val="TAL"/>
              <w:rPr>
                <w:lang w:eastAsia="ko-KR"/>
              </w:rPr>
            </w:pPr>
            <w:r>
              <w:t>9.3.1.238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D2C7" w14:textId="77777777" w:rsidR="006827EA" w:rsidRDefault="006827EA">
            <w:pPr>
              <w:pStyle w:val="TAL"/>
            </w:pPr>
            <w:r>
              <w:t xml:space="preserve">NSAG information associated with the slices </w:t>
            </w:r>
            <w:r>
              <w:rPr>
                <w:lang w:eastAsia="en-GB"/>
              </w:rPr>
              <w:t>per TAC, per PLMN or per SNPN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1FD7A" w14:textId="77777777" w:rsidR="006827EA" w:rsidRDefault="006827EA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FB59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827EA" w14:paraId="3DD1AE33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4E36" w14:textId="77777777" w:rsidR="006827EA" w:rsidRDefault="006827EA">
            <w:pPr>
              <w:pStyle w:val="TAL"/>
              <w:ind w:leftChars="100" w:left="200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&gt;&gt;Configured TAC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407E" w14:textId="77777777" w:rsidR="006827EA" w:rsidRDefault="006827EA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D134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90E7" w14:textId="77777777" w:rsidR="006827EA" w:rsidRDefault="006827EA">
            <w:pPr>
              <w:pStyle w:val="TAL"/>
              <w:rPr>
                <w:lang w:eastAsia="ko-KR"/>
              </w:rPr>
            </w:pPr>
            <w:r>
              <w:t>9.3.3.50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E607" w14:textId="77777777" w:rsidR="006827EA" w:rsidRDefault="006827E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7AFB" w14:textId="77777777" w:rsidR="006827EA" w:rsidRDefault="006827EA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99E4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827EA" w14:paraId="2F0DF2E7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A36F" w14:textId="77777777" w:rsidR="006827EA" w:rsidRDefault="006827EA">
            <w:pPr>
              <w:pStyle w:val="TAL"/>
              <w:ind w:leftChars="100" w:left="200"/>
              <w:rPr>
                <w:rFonts w:eastAsia="Batang"/>
                <w:lang w:eastAsia="ko-KR"/>
              </w:rPr>
            </w:pPr>
            <w:r>
              <w:rPr>
                <w:rFonts w:eastAsia="Batang"/>
                <w:lang w:eastAsia="ja-JP"/>
              </w:rPr>
              <w:t>&gt;&gt;RAT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A90D" w14:textId="77777777" w:rsidR="006827EA" w:rsidRDefault="006827EA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563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639D" w14:textId="77777777" w:rsidR="006827EA" w:rsidRDefault="006827EA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4032" w14:textId="77777777" w:rsidR="006827EA" w:rsidRDefault="006827EA">
            <w:pPr>
              <w:pStyle w:val="TAL"/>
            </w:pPr>
            <w:r>
              <w:rPr>
                <w:lang w:eastAsia="ja-JP"/>
              </w:rPr>
              <w:t>RAT information associated with the TAC of the indicated PLMN(s).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A6EB" w14:textId="77777777" w:rsidR="006827EA" w:rsidRDefault="006827EA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6364E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827EA" w14:paraId="4BBEFE24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53F9" w14:textId="77777777" w:rsidR="006827EA" w:rsidRDefault="006827EA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Default Paging DRX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4472" w14:textId="77777777" w:rsidR="006827EA" w:rsidRDefault="006827EA">
            <w:pPr>
              <w:pStyle w:val="TAL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A86C" w14:textId="77777777" w:rsidR="006827EA" w:rsidRDefault="006827E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1D5D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7DA9425C" w14:textId="77777777" w:rsidR="006827EA" w:rsidRDefault="006827EA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9.3.1.90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D1DC" w14:textId="77777777" w:rsidR="006827EA" w:rsidRDefault="006827E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CA4D" w14:textId="77777777" w:rsidR="006827EA" w:rsidRDefault="006827EA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BBC98" w14:textId="77777777" w:rsidR="006827EA" w:rsidRDefault="006827EA">
            <w:pPr>
              <w:pStyle w:val="TAC"/>
            </w:pPr>
            <w:r>
              <w:t>ignore</w:t>
            </w:r>
          </w:p>
        </w:tc>
      </w:tr>
      <w:tr w:rsidR="006827EA" w14:paraId="4791B917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8CA2" w14:textId="77777777" w:rsidR="006827EA" w:rsidRDefault="006827EA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Global RAN Node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0FB9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0334" w14:textId="77777777" w:rsidR="006827EA" w:rsidRDefault="006827EA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90F2" w14:textId="77777777" w:rsidR="006827EA" w:rsidRDefault="006827EA">
            <w:pPr>
              <w:pStyle w:val="TAL"/>
              <w:rPr>
                <w:lang w:eastAsia="ja-JP"/>
              </w:rPr>
            </w:pPr>
            <w: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7075" w14:textId="77777777" w:rsidR="006827EA" w:rsidRDefault="006827EA">
            <w:pPr>
              <w:pStyle w:val="TAL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DD97" w14:textId="77777777" w:rsidR="006827EA" w:rsidRDefault="006827EA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E6B0" w14:textId="77777777" w:rsidR="006827EA" w:rsidRDefault="006827EA">
            <w:pPr>
              <w:pStyle w:val="TAC"/>
            </w:pPr>
            <w:r>
              <w:t>ignore</w:t>
            </w:r>
          </w:p>
        </w:tc>
      </w:tr>
      <w:tr w:rsidR="006827EA" w14:paraId="57586033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8850" w14:textId="77777777" w:rsidR="006827EA" w:rsidRDefault="006827EA">
            <w:pPr>
              <w:pStyle w:val="TAL"/>
              <w:rPr>
                <w:rFonts w:eastAsia="Batang"/>
              </w:rPr>
            </w:pPr>
            <w:r>
              <w:rPr>
                <w:rFonts w:eastAsia="Batang"/>
                <w:b/>
              </w:rPr>
              <w:t xml:space="preserve">NG-RAN TNL Association to Remove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408D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32BF" w14:textId="77777777" w:rsidR="006827EA" w:rsidRDefault="006827EA">
            <w:pPr>
              <w:pStyle w:val="TAL"/>
              <w:rPr>
                <w:i/>
                <w:lang w:eastAsia="ko-KR"/>
              </w:rPr>
            </w:pPr>
            <w:r>
              <w:rPr>
                <w:i/>
              </w:rPr>
              <w:t>0..1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94D7" w14:textId="77777777" w:rsidR="006827EA" w:rsidRDefault="006827EA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D293" w14:textId="77777777" w:rsidR="006827EA" w:rsidRDefault="006827E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1C68" w14:textId="77777777" w:rsidR="006827EA" w:rsidRDefault="006827EA">
            <w:pPr>
              <w:pStyle w:val="TAC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94CE" w14:textId="77777777" w:rsidR="006827EA" w:rsidRDefault="006827EA">
            <w:pPr>
              <w:pStyle w:val="TAC"/>
            </w:pPr>
            <w:r>
              <w:t>reject</w:t>
            </w:r>
          </w:p>
        </w:tc>
      </w:tr>
      <w:tr w:rsidR="006827EA" w14:paraId="76EAC06F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F7BA9" w14:textId="77777777" w:rsidR="006827EA" w:rsidRDefault="006827EA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>
              <w:rPr>
                <w:rFonts w:eastAsia="Batang"/>
                <w:b/>
                <w:bCs/>
              </w:rPr>
              <w:t>&gt;NG-RAN TNL Association to Remove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08E3" w14:textId="77777777" w:rsidR="006827EA" w:rsidRDefault="006827E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EE78" w14:textId="77777777" w:rsidR="006827EA" w:rsidRDefault="006827EA">
            <w:pPr>
              <w:pStyle w:val="TAL"/>
              <w:rPr>
                <w:i/>
                <w:lang w:eastAsia="ko-KR"/>
              </w:rPr>
            </w:pPr>
            <w:proofErr w:type="gramStart"/>
            <w:r>
              <w:rPr>
                <w:i/>
              </w:rPr>
              <w:t>1..&lt;</w:t>
            </w:r>
            <w:proofErr w:type="spellStart"/>
            <w:proofErr w:type="gramEnd"/>
            <w:r>
              <w:rPr>
                <w:i/>
              </w:rPr>
              <w:t>maxnoofTNLAssociations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2AC4" w14:textId="77777777" w:rsidR="006827EA" w:rsidRDefault="006827EA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6B62" w14:textId="77777777" w:rsidR="006827EA" w:rsidRDefault="006827E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61B3" w14:textId="77777777" w:rsidR="006827EA" w:rsidRDefault="006827EA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D45C" w14:textId="77777777" w:rsidR="006827EA" w:rsidRDefault="006827EA">
            <w:pPr>
              <w:pStyle w:val="TAC"/>
            </w:pPr>
          </w:p>
        </w:tc>
      </w:tr>
      <w:tr w:rsidR="006827EA" w14:paraId="130BBADA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5BA3" w14:textId="77777777" w:rsidR="006827EA" w:rsidRDefault="006827EA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 xml:space="preserve">&gt;&gt;TNL Association Transport Layer Address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32B0" w14:textId="77777777" w:rsidR="006827EA" w:rsidRDefault="006827EA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65CD" w14:textId="77777777" w:rsidR="006827EA" w:rsidRDefault="006827EA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377A" w14:textId="77777777" w:rsidR="006827EA" w:rsidRDefault="006827EA">
            <w:pPr>
              <w:pStyle w:val="TAL"/>
            </w:pPr>
            <w:r>
              <w:t>CP Transport Layer Information</w:t>
            </w:r>
          </w:p>
          <w:p w14:paraId="0A1CFA2C" w14:textId="77777777" w:rsidR="006827EA" w:rsidRDefault="006827EA">
            <w:pPr>
              <w:pStyle w:val="TAL"/>
            </w:pPr>
            <w:r>
              <w:t>9.3.2.6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1BF7" w14:textId="77777777" w:rsidR="006827EA" w:rsidRDefault="006827EA">
            <w:pPr>
              <w:pStyle w:val="TAL"/>
            </w:pPr>
            <w:r>
              <w:t>Transport layer address of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8C21" w14:textId="77777777" w:rsidR="006827EA" w:rsidRDefault="006827EA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86B6" w14:textId="77777777" w:rsidR="006827EA" w:rsidRDefault="006827EA">
            <w:pPr>
              <w:pStyle w:val="TAC"/>
            </w:pPr>
          </w:p>
        </w:tc>
      </w:tr>
      <w:tr w:rsidR="006827EA" w14:paraId="2381B014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02A7" w14:textId="77777777" w:rsidR="006827EA" w:rsidRDefault="006827EA">
            <w:pPr>
              <w:pStyle w:val="TAL"/>
              <w:ind w:leftChars="100" w:left="200"/>
              <w:rPr>
                <w:rFonts w:eastAsia="Batang"/>
              </w:rPr>
            </w:pPr>
            <w:r>
              <w:rPr>
                <w:rFonts w:eastAsia="Batang"/>
              </w:rPr>
              <w:t>&gt;&gt;TNL Association Transport Layer Address at AMF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A91F" w14:textId="77777777" w:rsidR="006827EA" w:rsidRDefault="006827EA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C5AE" w14:textId="77777777" w:rsidR="006827EA" w:rsidRDefault="006827EA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E7FA1" w14:textId="77777777" w:rsidR="006827EA" w:rsidRDefault="006827EA">
            <w:pPr>
              <w:pStyle w:val="TAL"/>
            </w:pPr>
            <w:r>
              <w:t>CP Transport Layer Information</w:t>
            </w:r>
          </w:p>
          <w:p w14:paraId="3E32E7AE" w14:textId="77777777" w:rsidR="006827EA" w:rsidRDefault="006827EA">
            <w:pPr>
              <w:pStyle w:val="TAL"/>
            </w:pPr>
            <w:r>
              <w:t>9.3.2.6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CDC9" w14:textId="77777777" w:rsidR="006827EA" w:rsidRDefault="006827EA">
            <w:pPr>
              <w:pStyle w:val="TAL"/>
            </w:pPr>
            <w:r>
              <w:t>Transport layer address of the AMF.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6E1E" w14:textId="77777777" w:rsidR="006827EA" w:rsidRDefault="006827EA">
            <w:pPr>
              <w:pStyle w:val="TAC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1D0F" w14:textId="77777777" w:rsidR="006827EA" w:rsidRDefault="006827EA">
            <w:pPr>
              <w:pStyle w:val="TAC"/>
            </w:pPr>
          </w:p>
        </w:tc>
      </w:tr>
      <w:tr w:rsidR="006827EA" w14:paraId="645DC912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B639" w14:textId="77777777" w:rsidR="006827EA" w:rsidRDefault="006827EA">
            <w:pPr>
              <w:pStyle w:val="TAL"/>
              <w:rPr>
                <w:rFonts w:eastAsia="Batang"/>
              </w:rPr>
            </w:pPr>
            <w:r>
              <w:rPr>
                <w:lang w:eastAsia="ja-JP"/>
              </w:rPr>
              <w:t>NB-IoT Default Paging DRX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78312" w14:textId="77777777" w:rsidR="006827EA" w:rsidRDefault="006827EA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25A0" w14:textId="77777777" w:rsidR="006827EA" w:rsidRDefault="006827EA">
            <w:pPr>
              <w:pStyle w:val="TAL"/>
              <w:rPr>
                <w:i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C4E07" w14:textId="77777777" w:rsidR="006827EA" w:rsidRDefault="006827EA">
            <w:pPr>
              <w:pStyle w:val="TAL"/>
            </w:pPr>
            <w:r>
              <w:rPr>
                <w:rFonts w:eastAsia="Batang"/>
              </w:rPr>
              <w:t>9.3.1.137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59C2" w14:textId="77777777" w:rsidR="006827EA" w:rsidRDefault="006827E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1A93" w14:textId="77777777" w:rsidR="006827EA" w:rsidRDefault="006827EA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74F6" w14:textId="77777777" w:rsidR="006827EA" w:rsidRDefault="006827EA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6827EA" w14:paraId="1F086098" w14:textId="77777777" w:rsidTr="002D697C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B138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noProof/>
                <w:szCs w:val="18"/>
                <w:lang w:eastAsia="zh-CN"/>
              </w:rPr>
              <w:t>Extended RAN Node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B0F2" w14:textId="77777777" w:rsidR="006827EA" w:rsidRDefault="006827EA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1AA4" w14:textId="77777777" w:rsidR="006827EA" w:rsidRDefault="006827EA">
            <w:pPr>
              <w:pStyle w:val="TAL"/>
              <w:rPr>
                <w:i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DE08B" w14:textId="77777777" w:rsidR="006827EA" w:rsidRDefault="006827EA">
            <w:pPr>
              <w:pStyle w:val="TAL"/>
              <w:rPr>
                <w:rFonts w:eastAsia="Batang"/>
              </w:rPr>
            </w:pPr>
            <w:r>
              <w:rPr>
                <w:noProof/>
                <w:szCs w:val="18"/>
                <w:lang w:eastAsia="zh-CN"/>
              </w:rPr>
              <w:t>9.3.1.193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FB9B" w14:textId="77777777" w:rsidR="006827EA" w:rsidRDefault="006827E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2B40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E3BC" w14:textId="77777777" w:rsidR="006827EA" w:rsidRDefault="006827EA">
            <w:pPr>
              <w:pStyle w:val="TAC"/>
              <w:rPr>
                <w:lang w:eastAsia="ja-JP"/>
              </w:rPr>
            </w:pPr>
            <w:r>
              <w:rPr>
                <w:noProof/>
                <w:szCs w:val="18"/>
                <w:lang w:eastAsia="ja-JP"/>
              </w:rPr>
              <w:t>ignore</w:t>
            </w:r>
          </w:p>
        </w:tc>
      </w:tr>
      <w:tr w:rsidR="002D697C" w14:paraId="1994C7CD" w14:textId="77777777" w:rsidTr="002D697C">
        <w:trPr>
          <w:ins w:id="637" w:author="Huawei" w:date="2025-04-27T14:1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8D47" w14:textId="36B70DB3" w:rsidR="002D697C" w:rsidRDefault="002D697C" w:rsidP="002D697C">
            <w:pPr>
              <w:pStyle w:val="TAL"/>
              <w:rPr>
                <w:ins w:id="638" w:author="Huawei" w:date="2025-04-27T14:15:00Z"/>
                <w:noProof/>
                <w:szCs w:val="18"/>
                <w:lang w:eastAsia="zh-CN"/>
              </w:rPr>
            </w:pPr>
            <w:ins w:id="639" w:author="Huawei" w:date="2025-04-27T14:15:00Z">
              <w:r>
                <w:rPr>
                  <w:rFonts w:hint="eastAsia"/>
                  <w:noProof/>
                  <w:szCs w:val="18"/>
                  <w:lang w:eastAsia="zh-CN"/>
                </w:rPr>
                <w:t>A</w:t>
              </w:r>
              <w:r>
                <w:rPr>
                  <w:noProof/>
                  <w:szCs w:val="18"/>
                  <w:lang w:eastAsia="zh-CN"/>
                </w:rPr>
                <w:t>-IoT Support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BB5B" w14:textId="27954F64" w:rsidR="002D697C" w:rsidRDefault="002D697C" w:rsidP="002D697C">
            <w:pPr>
              <w:pStyle w:val="TAL"/>
              <w:rPr>
                <w:ins w:id="640" w:author="Huawei" w:date="2025-04-27T14:15:00Z"/>
                <w:szCs w:val="18"/>
                <w:lang w:eastAsia="zh-CN"/>
              </w:rPr>
            </w:pPr>
            <w:ins w:id="641" w:author="Huawei" w:date="2025-04-27T14:15:00Z">
              <w:r>
                <w:rPr>
                  <w:rFonts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4E61" w14:textId="77777777" w:rsidR="002D697C" w:rsidRDefault="002D697C" w:rsidP="002D697C">
            <w:pPr>
              <w:pStyle w:val="TAL"/>
              <w:rPr>
                <w:ins w:id="642" w:author="Huawei" w:date="2025-04-27T14:15:00Z"/>
                <w:i/>
                <w:lang w:eastAsia="ko-KR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9B2F" w14:textId="26136E1F" w:rsidR="002D697C" w:rsidRDefault="002D697C" w:rsidP="002D697C">
            <w:pPr>
              <w:pStyle w:val="TAL"/>
              <w:rPr>
                <w:ins w:id="643" w:author="Huawei" w:date="2025-04-27T14:15:00Z"/>
                <w:noProof/>
                <w:szCs w:val="18"/>
                <w:lang w:eastAsia="zh-CN"/>
              </w:rPr>
            </w:pPr>
            <w:ins w:id="644" w:author="Huawei" w:date="2025-04-27T14:15:00Z">
              <w:r>
                <w:rPr>
                  <w:rFonts w:hint="eastAsia"/>
                  <w:noProof/>
                  <w:szCs w:val="18"/>
                  <w:lang w:eastAsia="zh-CN"/>
                </w:rPr>
                <w:t>9</w:t>
              </w:r>
              <w:r>
                <w:rPr>
                  <w:noProof/>
                  <w:szCs w:val="18"/>
                  <w:lang w:eastAsia="zh-CN"/>
                </w:rPr>
                <w:t>.3.1.bb1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198B" w14:textId="77777777" w:rsidR="002D697C" w:rsidRDefault="002D697C" w:rsidP="002D697C">
            <w:pPr>
              <w:pStyle w:val="TAL"/>
              <w:rPr>
                <w:ins w:id="645" w:author="Huawei" w:date="2025-04-27T14:1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9734" w14:textId="527456FB" w:rsidR="002D697C" w:rsidRDefault="002D697C" w:rsidP="002D697C">
            <w:pPr>
              <w:pStyle w:val="TAC"/>
              <w:rPr>
                <w:ins w:id="646" w:author="Huawei" w:date="2025-04-27T14:15:00Z"/>
                <w:noProof/>
                <w:szCs w:val="18"/>
                <w:lang w:eastAsia="ja-JP"/>
              </w:rPr>
            </w:pPr>
            <w:ins w:id="647" w:author="Huawei" w:date="2025-04-27T14:15:00Z">
              <w:r>
                <w:rPr>
                  <w:noProof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7817" w14:textId="5439AC1B" w:rsidR="002D697C" w:rsidRDefault="002D697C" w:rsidP="002D697C">
            <w:pPr>
              <w:pStyle w:val="TAC"/>
              <w:rPr>
                <w:ins w:id="648" w:author="Huawei" w:date="2025-04-27T14:15:00Z"/>
                <w:noProof/>
                <w:szCs w:val="18"/>
                <w:lang w:eastAsia="ja-JP"/>
              </w:rPr>
            </w:pPr>
            <w:ins w:id="649" w:author="Huawei" w:date="2025-04-27T14:15:00Z">
              <w:r>
                <w:rPr>
                  <w:noProof/>
                  <w:szCs w:val="18"/>
                  <w:lang w:eastAsia="ja-JP"/>
                </w:rPr>
                <w:t>ignore</w:t>
              </w:r>
            </w:ins>
          </w:p>
        </w:tc>
      </w:tr>
    </w:tbl>
    <w:p w14:paraId="1F6E61AA" w14:textId="77777777" w:rsidR="006827EA" w:rsidRDefault="006827EA" w:rsidP="006827EA">
      <w:pPr>
        <w:rPr>
          <w:lang w:eastAsia="ko-KR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6827EA" w14:paraId="759F33EE" w14:textId="77777777" w:rsidTr="006827EA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844E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A477" w14:textId="77777777" w:rsidR="006827EA" w:rsidRDefault="006827EA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6827EA" w14:paraId="144E5212" w14:textId="77777777" w:rsidTr="006827EA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3555" w14:textId="77777777" w:rsidR="006827EA" w:rsidRDefault="006827EA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maxnoofTACs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F218" w14:textId="77777777" w:rsidR="006827EA" w:rsidRDefault="006827E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6827EA" w14:paraId="2425E602" w14:textId="77777777" w:rsidTr="006827EA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3DBB" w14:textId="77777777" w:rsidR="006827EA" w:rsidRDefault="006827E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E376" w14:textId="77777777" w:rsidR="006827EA" w:rsidRDefault="006827E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 w:rsidR="006827EA" w14:paraId="0DA02C97" w14:textId="77777777" w:rsidTr="006827EA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A0C8" w14:textId="77777777" w:rsidR="006827EA" w:rsidRDefault="006827EA">
            <w:pPr>
              <w:pStyle w:val="TAL"/>
              <w:rPr>
                <w:i/>
                <w:lang w:eastAsia="ja-JP"/>
              </w:rPr>
            </w:pPr>
            <w:proofErr w:type="spellStart"/>
            <w:r>
              <w:rPr>
                <w:rFonts w:cs="Arial"/>
                <w:lang w:eastAsia="zh-CN"/>
              </w:rPr>
              <w:t>maxnoofTNLAssociations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127D" w14:textId="77777777" w:rsidR="006827EA" w:rsidRDefault="006827E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Maximum no. of TNL Associations between the NG-RAN node and the AMF. Value is 32.</w:t>
            </w:r>
          </w:p>
        </w:tc>
      </w:tr>
    </w:tbl>
    <w:p w14:paraId="239ABBE3" w14:textId="2C5A7F10" w:rsidR="006827EA" w:rsidRDefault="006827EA" w:rsidP="006827EA">
      <w:pPr>
        <w:pStyle w:val="FirstChange"/>
        <w:jc w:val="left"/>
      </w:pPr>
    </w:p>
    <w:p w14:paraId="1439D09B" w14:textId="2E0977C1" w:rsidR="006827EA" w:rsidRDefault="006827EA" w:rsidP="006827E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5609A53" w14:textId="77777777" w:rsidR="002D697C" w:rsidRPr="001D2E49" w:rsidRDefault="002D697C" w:rsidP="002D697C">
      <w:pPr>
        <w:pStyle w:val="Heading4"/>
        <w:rPr>
          <w:ins w:id="650" w:author="Author"/>
        </w:rPr>
      </w:pPr>
      <w:bookmarkStart w:id="651" w:name="_Hlk193189288"/>
      <w:ins w:id="652" w:author="Author">
        <w:r w:rsidRPr="001D2E49">
          <w:t>9.3.</w:t>
        </w:r>
        <w:r>
          <w:t>1</w:t>
        </w:r>
        <w:r w:rsidRPr="001D2E49">
          <w:t>.</w:t>
        </w:r>
        <w:r>
          <w:t>aa1</w:t>
        </w:r>
        <w:r w:rsidRPr="001D2E49">
          <w:tab/>
        </w:r>
        <w:r>
          <w:t>Reader Index</w:t>
        </w:r>
      </w:ins>
    </w:p>
    <w:p w14:paraId="160D6BB9" w14:textId="77777777" w:rsidR="002D697C" w:rsidRPr="001D2E49" w:rsidRDefault="002D697C" w:rsidP="002D697C">
      <w:pPr>
        <w:keepNext/>
        <w:rPr>
          <w:ins w:id="653" w:author="Author"/>
        </w:rPr>
      </w:pPr>
      <w:ins w:id="654" w:author="Author">
        <w:r w:rsidRPr="001D2E49">
          <w:t xml:space="preserve">This IE represents </w:t>
        </w:r>
        <w:r>
          <w:t>identifier of a R</w:t>
        </w:r>
        <w:r w:rsidRPr="00BF17BB">
          <w:rPr>
            <w:rFonts w:hint="eastAsia"/>
          </w:rPr>
          <w:t>eader</w:t>
        </w:r>
        <w:r>
          <w:t xml:space="preserve"> within a </w:t>
        </w:r>
        <w:proofErr w:type="spellStart"/>
        <w:r>
          <w:t>gNB</w:t>
        </w:r>
        <w:proofErr w:type="spellEnd"/>
        <w:r w:rsidRPr="001D2E49">
          <w:t>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2D697C" w:rsidRPr="001D2E49" w14:paraId="69746670" w14:textId="77777777" w:rsidTr="00C649CF">
        <w:trPr>
          <w:ins w:id="655" w:author="Author"/>
        </w:trPr>
        <w:tc>
          <w:tcPr>
            <w:tcW w:w="2551" w:type="dxa"/>
          </w:tcPr>
          <w:p w14:paraId="1BEA5E91" w14:textId="77777777" w:rsidR="002D697C" w:rsidRPr="001D2E49" w:rsidRDefault="002D697C" w:rsidP="00C649CF">
            <w:pPr>
              <w:pStyle w:val="TAH"/>
              <w:rPr>
                <w:ins w:id="656" w:author="Author"/>
                <w:rFonts w:cs="Arial"/>
                <w:lang w:eastAsia="ja-JP"/>
              </w:rPr>
            </w:pPr>
            <w:ins w:id="657" w:author="Author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93AA9A9" w14:textId="77777777" w:rsidR="002D697C" w:rsidRPr="001D2E49" w:rsidRDefault="002D697C" w:rsidP="00C649CF">
            <w:pPr>
              <w:pStyle w:val="TAH"/>
              <w:rPr>
                <w:ins w:id="658" w:author="Author"/>
                <w:rFonts w:cs="Arial"/>
                <w:lang w:eastAsia="ja-JP"/>
              </w:rPr>
            </w:pPr>
            <w:ins w:id="659" w:author="Author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2A8B68BA" w14:textId="77777777" w:rsidR="002D697C" w:rsidRPr="001D2E49" w:rsidRDefault="002D697C" w:rsidP="00C649CF">
            <w:pPr>
              <w:pStyle w:val="TAH"/>
              <w:rPr>
                <w:ins w:id="660" w:author="Author"/>
                <w:rFonts w:cs="Arial"/>
                <w:lang w:eastAsia="ja-JP"/>
              </w:rPr>
            </w:pPr>
            <w:ins w:id="661" w:author="Author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13D611E" w14:textId="77777777" w:rsidR="002D697C" w:rsidRPr="001D2E49" w:rsidRDefault="002D697C" w:rsidP="00C649CF">
            <w:pPr>
              <w:pStyle w:val="TAH"/>
              <w:rPr>
                <w:ins w:id="662" w:author="Author"/>
                <w:rFonts w:cs="Arial"/>
                <w:lang w:eastAsia="ja-JP"/>
              </w:rPr>
            </w:pPr>
            <w:ins w:id="663" w:author="Author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AC3828E" w14:textId="77777777" w:rsidR="002D697C" w:rsidRPr="001D2E49" w:rsidRDefault="002D697C" w:rsidP="00C649CF">
            <w:pPr>
              <w:pStyle w:val="TAH"/>
              <w:rPr>
                <w:ins w:id="664" w:author="Author"/>
                <w:rFonts w:cs="Arial"/>
                <w:lang w:eastAsia="ja-JP"/>
              </w:rPr>
            </w:pPr>
            <w:ins w:id="665" w:author="Author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D697C" w:rsidRPr="001D2E49" w14:paraId="0B03DC99" w14:textId="77777777" w:rsidTr="00C649CF">
        <w:trPr>
          <w:ins w:id="666" w:author="Author"/>
        </w:trPr>
        <w:tc>
          <w:tcPr>
            <w:tcW w:w="2551" w:type="dxa"/>
          </w:tcPr>
          <w:p w14:paraId="318AC343" w14:textId="77777777" w:rsidR="002D697C" w:rsidRPr="001D2E49" w:rsidRDefault="002D697C" w:rsidP="00C649CF">
            <w:pPr>
              <w:pStyle w:val="TAL"/>
              <w:rPr>
                <w:ins w:id="667" w:author="Author"/>
                <w:rFonts w:eastAsia="Batang" w:cs="Arial"/>
                <w:lang w:eastAsia="ja-JP"/>
              </w:rPr>
            </w:pPr>
            <w:ins w:id="668" w:author="Author">
              <w:r w:rsidRPr="00243631">
                <w:rPr>
                  <w:rFonts w:cs="Arial" w:hint="eastAsia"/>
                  <w:lang w:eastAsia="ja-JP"/>
                </w:rPr>
                <w:t>Reader</w:t>
              </w:r>
              <w:r w:rsidRPr="00243631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Index</w:t>
              </w:r>
            </w:ins>
          </w:p>
        </w:tc>
        <w:tc>
          <w:tcPr>
            <w:tcW w:w="1020" w:type="dxa"/>
          </w:tcPr>
          <w:p w14:paraId="33719C62" w14:textId="77777777" w:rsidR="002D697C" w:rsidRPr="001D2E49" w:rsidRDefault="002D697C" w:rsidP="00C649CF">
            <w:pPr>
              <w:pStyle w:val="TAL"/>
              <w:rPr>
                <w:ins w:id="669" w:author="Author"/>
                <w:rFonts w:cs="Arial"/>
                <w:lang w:eastAsia="ja-JP"/>
              </w:rPr>
            </w:pPr>
            <w:ins w:id="670" w:author="Author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8893A8A" w14:textId="77777777" w:rsidR="002D697C" w:rsidRPr="001D2E49" w:rsidRDefault="002D697C" w:rsidP="00C649CF">
            <w:pPr>
              <w:pStyle w:val="TAL"/>
              <w:rPr>
                <w:ins w:id="671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339778EE" w14:textId="77777777" w:rsidR="002D697C" w:rsidRPr="00BF17BB" w:rsidRDefault="002D697C" w:rsidP="00C649CF">
            <w:pPr>
              <w:pStyle w:val="TAL"/>
              <w:rPr>
                <w:ins w:id="672" w:author="Author"/>
                <w:rFonts w:eastAsia="Yu Mincho"/>
                <w:lang w:eastAsia="zh-CN"/>
              </w:rPr>
            </w:pPr>
            <w:ins w:id="673" w:author="Author">
              <w:r w:rsidRPr="005B17DD">
                <w:rPr>
                  <w:rFonts w:cs="Arial"/>
                  <w:lang w:eastAsia="ja-JP"/>
                </w:rPr>
                <w:t>INTEGER (</w:t>
              </w:r>
              <w:proofErr w:type="gramStart"/>
              <w:r w:rsidRPr="005B17DD">
                <w:rPr>
                  <w:rFonts w:cs="Arial"/>
                  <w:lang w:eastAsia="ja-JP"/>
                </w:rPr>
                <w:t>1..</w:t>
              </w:r>
              <w:proofErr w:type="gramEnd"/>
              <w:r w:rsidRPr="005B17DD">
                <w:rPr>
                  <w:rFonts w:cs="Arial"/>
                  <w:lang w:eastAsia="ja-JP"/>
                </w:rPr>
                <w:t>65536, …)</w:t>
              </w:r>
            </w:ins>
          </w:p>
        </w:tc>
        <w:tc>
          <w:tcPr>
            <w:tcW w:w="2880" w:type="dxa"/>
          </w:tcPr>
          <w:p w14:paraId="55071029" w14:textId="77777777" w:rsidR="002D697C" w:rsidRPr="001D2E49" w:rsidRDefault="002D697C" w:rsidP="00C649CF">
            <w:pPr>
              <w:pStyle w:val="TAL"/>
              <w:rPr>
                <w:ins w:id="674" w:author="Author"/>
                <w:lang w:eastAsia="ja-JP"/>
              </w:rPr>
            </w:pPr>
          </w:p>
        </w:tc>
      </w:tr>
      <w:bookmarkEnd w:id="651"/>
    </w:tbl>
    <w:p w14:paraId="2E329C0B" w14:textId="46595D72" w:rsidR="002D697C" w:rsidRDefault="002D697C" w:rsidP="002D697C">
      <w:pPr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</w:p>
    <w:p w14:paraId="51465D58" w14:textId="34F45E29" w:rsidR="002D697C" w:rsidRPr="001D2E49" w:rsidRDefault="002D697C" w:rsidP="002D697C">
      <w:pPr>
        <w:pStyle w:val="Heading4"/>
        <w:rPr>
          <w:ins w:id="675" w:author="Huawei" w:date="2025-04-27T14:16:00Z"/>
        </w:rPr>
      </w:pPr>
      <w:ins w:id="676" w:author="Huawei" w:date="2025-04-27T14:16:00Z">
        <w:r w:rsidRPr="001D2E49">
          <w:t>9.3.</w:t>
        </w:r>
        <w:r>
          <w:t>1</w:t>
        </w:r>
        <w:r w:rsidRPr="001D2E49">
          <w:t>.</w:t>
        </w:r>
        <w:r>
          <w:t>bb1</w:t>
        </w:r>
        <w:r w:rsidRPr="001D2E49">
          <w:tab/>
        </w:r>
        <w:r>
          <w:t>A-IoT Support</w:t>
        </w:r>
      </w:ins>
    </w:p>
    <w:p w14:paraId="1377D68F" w14:textId="0A1FE876" w:rsidR="002D697C" w:rsidRPr="001D2E49" w:rsidRDefault="002D697C" w:rsidP="002D697C">
      <w:pPr>
        <w:keepNext/>
        <w:rPr>
          <w:ins w:id="677" w:author="Huawei" w:date="2025-04-27T14:16:00Z"/>
        </w:rPr>
      </w:pPr>
      <w:ins w:id="678" w:author="Huawei" w:date="2025-04-27T14:16:00Z">
        <w:r w:rsidRPr="001D2E49">
          <w:t xml:space="preserve">This IE </w:t>
        </w:r>
        <w:r>
          <w:t>indicates the support of A-IoT</w:t>
        </w:r>
        <w:r w:rsidRPr="001D2E49">
          <w:t>.</w:t>
        </w:r>
      </w:ins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2D697C" w:rsidRPr="001D2E49" w14:paraId="62FCF025" w14:textId="77777777" w:rsidTr="00C649CF">
        <w:trPr>
          <w:ins w:id="679" w:author="Huawei" w:date="2025-04-27T14:16:00Z"/>
        </w:trPr>
        <w:tc>
          <w:tcPr>
            <w:tcW w:w="2551" w:type="dxa"/>
          </w:tcPr>
          <w:p w14:paraId="776EDA67" w14:textId="77777777" w:rsidR="002D697C" w:rsidRPr="001D2E49" w:rsidRDefault="002D697C" w:rsidP="00C649CF">
            <w:pPr>
              <w:pStyle w:val="TAH"/>
              <w:rPr>
                <w:ins w:id="680" w:author="Huawei" w:date="2025-04-27T14:16:00Z"/>
                <w:rFonts w:cs="Arial"/>
                <w:lang w:eastAsia="ja-JP"/>
              </w:rPr>
            </w:pPr>
            <w:ins w:id="681" w:author="Huawei" w:date="2025-04-27T14:16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2BD92EE" w14:textId="77777777" w:rsidR="002D697C" w:rsidRPr="001D2E49" w:rsidRDefault="002D697C" w:rsidP="00C649CF">
            <w:pPr>
              <w:pStyle w:val="TAH"/>
              <w:rPr>
                <w:ins w:id="682" w:author="Huawei" w:date="2025-04-27T14:16:00Z"/>
                <w:rFonts w:cs="Arial"/>
                <w:lang w:eastAsia="ja-JP"/>
              </w:rPr>
            </w:pPr>
            <w:ins w:id="683" w:author="Huawei" w:date="2025-04-27T14:16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6DBABBDB" w14:textId="77777777" w:rsidR="002D697C" w:rsidRPr="001D2E49" w:rsidRDefault="002D697C" w:rsidP="00C649CF">
            <w:pPr>
              <w:pStyle w:val="TAH"/>
              <w:rPr>
                <w:ins w:id="684" w:author="Huawei" w:date="2025-04-27T14:16:00Z"/>
                <w:rFonts w:cs="Arial"/>
                <w:lang w:eastAsia="ja-JP"/>
              </w:rPr>
            </w:pPr>
            <w:ins w:id="685" w:author="Huawei" w:date="2025-04-27T14:16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FC5A317" w14:textId="77777777" w:rsidR="002D697C" w:rsidRPr="001D2E49" w:rsidRDefault="002D697C" w:rsidP="00C649CF">
            <w:pPr>
              <w:pStyle w:val="TAH"/>
              <w:rPr>
                <w:ins w:id="686" w:author="Huawei" w:date="2025-04-27T14:16:00Z"/>
                <w:rFonts w:cs="Arial"/>
                <w:lang w:eastAsia="ja-JP"/>
              </w:rPr>
            </w:pPr>
            <w:ins w:id="687" w:author="Huawei" w:date="2025-04-27T14:16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C0E7DCD" w14:textId="77777777" w:rsidR="002D697C" w:rsidRPr="001D2E49" w:rsidRDefault="002D697C" w:rsidP="00C649CF">
            <w:pPr>
              <w:pStyle w:val="TAH"/>
              <w:rPr>
                <w:ins w:id="688" w:author="Huawei" w:date="2025-04-27T14:16:00Z"/>
                <w:rFonts w:cs="Arial"/>
                <w:lang w:eastAsia="ja-JP"/>
              </w:rPr>
            </w:pPr>
            <w:ins w:id="689" w:author="Huawei" w:date="2025-04-27T14:16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D697C" w:rsidRPr="001D2E49" w14:paraId="1034BC1F" w14:textId="77777777" w:rsidTr="00C649CF">
        <w:trPr>
          <w:ins w:id="690" w:author="Huawei" w:date="2025-04-27T14:16:00Z"/>
        </w:trPr>
        <w:tc>
          <w:tcPr>
            <w:tcW w:w="2551" w:type="dxa"/>
          </w:tcPr>
          <w:p w14:paraId="1C95B102" w14:textId="714146AE" w:rsidR="002D697C" w:rsidRPr="001D2E49" w:rsidRDefault="002D697C" w:rsidP="00C649CF">
            <w:pPr>
              <w:pStyle w:val="TAL"/>
              <w:rPr>
                <w:ins w:id="691" w:author="Huawei" w:date="2025-04-27T14:16:00Z"/>
                <w:rFonts w:eastAsia="Batang" w:cs="Arial"/>
                <w:lang w:eastAsia="ja-JP"/>
              </w:rPr>
            </w:pPr>
            <w:ins w:id="692" w:author="Huawei" w:date="2025-04-27T14:16:00Z">
              <w:r>
                <w:rPr>
                  <w:rFonts w:cs="Arial"/>
                  <w:lang w:eastAsia="ja-JP"/>
                </w:rPr>
                <w:t>A-IoT Support</w:t>
              </w:r>
            </w:ins>
          </w:p>
        </w:tc>
        <w:tc>
          <w:tcPr>
            <w:tcW w:w="1020" w:type="dxa"/>
          </w:tcPr>
          <w:p w14:paraId="35B44CFA" w14:textId="77777777" w:rsidR="002D697C" w:rsidRPr="001D2E49" w:rsidRDefault="002D697C" w:rsidP="00C649CF">
            <w:pPr>
              <w:pStyle w:val="TAL"/>
              <w:rPr>
                <w:ins w:id="693" w:author="Huawei" w:date="2025-04-27T14:16:00Z"/>
                <w:rFonts w:cs="Arial"/>
                <w:lang w:eastAsia="ja-JP"/>
              </w:rPr>
            </w:pPr>
            <w:ins w:id="694" w:author="Huawei" w:date="2025-04-27T14:16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60F9F5F3" w14:textId="77777777" w:rsidR="002D697C" w:rsidRPr="001D2E49" w:rsidRDefault="002D697C" w:rsidP="00C649CF">
            <w:pPr>
              <w:pStyle w:val="TAL"/>
              <w:rPr>
                <w:ins w:id="695" w:author="Huawei" w:date="2025-04-27T14:1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05D5107" w14:textId="0F07BA7A" w:rsidR="002D697C" w:rsidRPr="00BF17BB" w:rsidRDefault="002D697C" w:rsidP="00C649CF">
            <w:pPr>
              <w:pStyle w:val="TAL"/>
              <w:rPr>
                <w:ins w:id="696" w:author="Huawei" w:date="2025-04-27T14:16:00Z"/>
                <w:rFonts w:eastAsia="Yu Mincho"/>
                <w:lang w:eastAsia="zh-CN"/>
              </w:rPr>
            </w:pPr>
            <w:ins w:id="697" w:author="Huawei" w:date="2025-04-27T14:16:00Z">
              <w:r>
                <w:rPr>
                  <w:rFonts w:cs="Arial"/>
                  <w:lang w:eastAsia="zh-CN"/>
                </w:rPr>
                <w:t>ENUMERATED (</w:t>
              </w:r>
            </w:ins>
            <w:ins w:id="698" w:author="Huawei" w:date="2025-04-27T14:17:00Z">
              <w:r>
                <w:rPr>
                  <w:rFonts w:cs="Arial"/>
                  <w:lang w:eastAsia="zh-CN"/>
                </w:rPr>
                <w:t>A-IoT only</w:t>
              </w:r>
            </w:ins>
            <w:ins w:id="699" w:author="Huawei" w:date="2025-04-27T14:16:00Z">
              <w:r>
                <w:rPr>
                  <w:rFonts w:cs="Arial"/>
                  <w:lang w:eastAsia="zh-CN"/>
                </w:rPr>
                <w:t>,</w:t>
              </w:r>
            </w:ins>
            <w:ins w:id="700" w:author="Huawei" w:date="2025-04-27T14:17:00Z">
              <w:r>
                <w:rPr>
                  <w:rFonts w:cs="Arial"/>
                  <w:lang w:eastAsia="zh-CN"/>
                </w:rPr>
                <w:t xml:space="preserve"> A-IoT and NR </w:t>
              </w:r>
              <w:proofErr w:type="spellStart"/>
              <w:r>
                <w:rPr>
                  <w:rFonts w:cs="Arial"/>
                  <w:lang w:eastAsia="zh-CN"/>
                </w:rPr>
                <w:t>Uu</w:t>
              </w:r>
              <w:proofErr w:type="spellEnd"/>
              <w:r>
                <w:rPr>
                  <w:rFonts w:cs="Arial"/>
                  <w:lang w:eastAsia="zh-CN"/>
                </w:rPr>
                <w:t>,</w:t>
              </w:r>
            </w:ins>
            <w:ins w:id="701" w:author="Huawei" w:date="2025-04-27T14:16:00Z">
              <w:r>
                <w:rPr>
                  <w:rFonts w:cs="Arial"/>
                  <w:lang w:eastAsia="zh-CN"/>
                </w:rPr>
                <w:t xml:space="preserve"> ...)</w:t>
              </w:r>
            </w:ins>
          </w:p>
        </w:tc>
        <w:tc>
          <w:tcPr>
            <w:tcW w:w="2880" w:type="dxa"/>
          </w:tcPr>
          <w:p w14:paraId="46FA6D02" w14:textId="77777777" w:rsidR="002D697C" w:rsidRPr="001D2E49" w:rsidRDefault="002D697C" w:rsidP="00C649CF">
            <w:pPr>
              <w:pStyle w:val="TAL"/>
              <w:rPr>
                <w:ins w:id="702" w:author="Huawei" w:date="2025-04-27T14:16:00Z"/>
                <w:lang w:eastAsia="ja-JP"/>
              </w:rPr>
            </w:pPr>
          </w:p>
        </w:tc>
      </w:tr>
    </w:tbl>
    <w:p w14:paraId="60A4BD4B" w14:textId="77777777" w:rsidR="002D697C" w:rsidRPr="002D697C" w:rsidRDefault="002D697C" w:rsidP="002D697C">
      <w:pPr>
        <w:pStyle w:val="FirstChange"/>
        <w:jc w:val="left"/>
      </w:pPr>
    </w:p>
    <w:p w14:paraId="2C71FC24" w14:textId="77777777" w:rsidR="00984FD3" w:rsidRDefault="006827EA" w:rsidP="006827EA">
      <w:pPr>
        <w:pStyle w:val="FirstChange"/>
        <w:sectPr w:rsidR="00984FD3" w:rsidSect="00765952">
          <w:headerReference w:type="default" r:id="rId2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0722771" w14:textId="77777777" w:rsidR="00984FD3" w:rsidRPr="001D2E49" w:rsidRDefault="00984FD3" w:rsidP="00984FD3">
      <w:pPr>
        <w:pStyle w:val="Heading3"/>
      </w:pPr>
      <w:bookmarkStart w:id="703" w:name="_Toc20955355"/>
      <w:bookmarkStart w:id="704" w:name="_Toc29503808"/>
      <w:bookmarkStart w:id="705" w:name="_Toc29504392"/>
      <w:bookmarkStart w:id="706" w:name="_Toc29504976"/>
      <w:bookmarkStart w:id="707" w:name="_Toc36553429"/>
      <w:bookmarkStart w:id="708" w:name="_Toc36555156"/>
      <w:bookmarkStart w:id="709" w:name="_Toc45652555"/>
      <w:bookmarkStart w:id="710" w:name="_Toc45658987"/>
      <w:bookmarkStart w:id="711" w:name="_Toc45720807"/>
      <w:bookmarkStart w:id="712" w:name="_Toc45798687"/>
      <w:bookmarkStart w:id="713" w:name="_Toc45898076"/>
      <w:bookmarkStart w:id="714" w:name="_Toc51746283"/>
      <w:bookmarkStart w:id="715" w:name="_Toc64446548"/>
      <w:bookmarkStart w:id="716" w:name="_Toc73982418"/>
      <w:bookmarkStart w:id="717" w:name="_Toc88652508"/>
      <w:bookmarkStart w:id="718" w:name="_Toc97891552"/>
      <w:bookmarkStart w:id="719" w:name="_Toc99123757"/>
      <w:bookmarkStart w:id="720" w:name="_Toc99662563"/>
      <w:bookmarkStart w:id="721" w:name="_Toc105152642"/>
      <w:bookmarkStart w:id="722" w:name="_Toc105174448"/>
      <w:bookmarkStart w:id="723" w:name="_Toc106109446"/>
      <w:bookmarkStart w:id="724" w:name="_Toc107409904"/>
      <w:bookmarkStart w:id="725" w:name="_Toc112757093"/>
      <w:bookmarkStart w:id="726" w:name="_Toc192695742"/>
      <w:r w:rsidRPr="001D2E49">
        <w:t>9.4.4</w:t>
      </w:r>
      <w:r w:rsidRPr="001D2E49">
        <w:tab/>
        <w:t>PDU Definitions</w:t>
      </w:r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</w:p>
    <w:p w14:paraId="565FD398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5455B3E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CA1804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0817AA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65808FCD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198A69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DF96F1" w14:textId="77777777" w:rsidR="00984FD3" w:rsidRPr="001D2E49" w:rsidRDefault="00984FD3" w:rsidP="00984FD3">
      <w:pPr>
        <w:pStyle w:val="PL"/>
        <w:rPr>
          <w:noProof w:val="0"/>
          <w:snapToGrid w:val="0"/>
        </w:rPr>
      </w:pPr>
    </w:p>
    <w:p w14:paraId="22AE6941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1808A3F4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E868A1B" w14:textId="77777777" w:rsidR="00984FD3" w:rsidRPr="00C53F0E" w:rsidRDefault="00984FD3" w:rsidP="00984FD3">
      <w:pPr>
        <w:pStyle w:val="PL"/>
        <w:rPr>
          <w:snapToGrid w:val="0"/>
        </w:rPr>
      </w:pPr>
      <w:r w:rsidRPr="00C53F0E">
        <w:rPr>
          <w:snapToGrid w:val="0"/>
        </w:rPr>
        <w:t>ngran-Access (22) modules (3) ngap (1) version1 (1) ngap-PDU-Contents (1) }</w:t>
      </w:r>
    </w:p>
    <w:p w14:paraId="2A6CE5B5" w14:textId="77777777" w:rsidR="00984FD3" w:rsidRPr="00C53F0E" w:rsidRDefault="00984FD3" w:rsidP="00984FD3">
      <w:pPr>
        <w:pStyle w:val="PL"/>
        <w:rPr>
          <w:snapToGrid w:val="0"/>
        </w:rPr>
      </w:pPr>
    </w:p>
    <w:p w14:paraId="2EB51790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455BBBD" w14:textId="77777777" w:rsidR="00984FD3" w:rsidRPr="001D2E49" w:rsidRDefault="00984FD3" w:rsidP="00984FD3">
      <w:pPr>
        <w:pStyle w:val="PL"/>
        <w:rPr>
          <w:noProof w:val="0"/>
          <w:snapToGrid w:val="0"/>
        </w:rPr>
      </w:pPr>
    </w:p>
    <w:p w14:paraId="181025FE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E8E3D24" w14:textId="77777777" w:rsidR="00984FD3" w:rsidRPr="001D2E49" w:rsidRDefault="00984FD3" w:rsidP="00984FD3">
      <w:pPr>
        <w:pStyle w:val="PL"/>
        <w:rPr>
          <w:noProof w:val="0"/>
          <w:snapToGrid w:val="0"/>
        </w:rPr>
      </w:pPr>
    </w:p>
    <w:p w14:paraId="71CC6CEF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7C0B61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CD5A23" w14:textId="77777777" w:rsidR="00984FD3" w:rsidRPr="001D2E49" w:rsidRDefault="00984FD3" w:rsidP="00984FD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4807B8A5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437A2A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B29080" w14:textId="77777777" w:rsidR="00984FD3" w:rsidRPr="001D2E49" w:rsidRDefault="00984FD3" w:rsidP="00984FD3">
      <w:pPr>
        <w:pStyle w:val="PL"/>
        <w:rPr>
          <w:noProof w:val="0"/>
          <w:snapToGrid w:val="0"/>
        </w:rPr>
      </w:pPr>
    </w:p>
    <w:p w14:paraId="5B5E4010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9CC7D2E" w14:textId="77777777" w:rsidR="00984FD3" w:rsidRPr="001D2E49" w:rsidRDefault="00984FD3" w:rsidP="00984FD3">
      <w:pPr>
        <w:pStyle w:val="PL"/>
        <w:rPr>
          <w:noProof w:val="0"/>
          <w:snapToGrid w:val="0"/>
        </w:rPr>
      </w:pPr>
    </w:p>
    <w:p w14:paraId="44EB1F9C" w14:textId="77777777" w:rsidR="00984FD3" w:rsidRPr="00D47FBF" w:rsidRDefault="00984FD3" w:rsidP="00984FD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44ED3"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344ED3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0B286B9B" w14:textId="77777777" w:rsidR="00984FD3" w:rsidRDefault="00984FD3" w:rsidP="00984FD3">
      <w:pPr>
        <w:pStyle w:val="PL"/>
        <w:rPr>
          <w:ins w:id="727" w:author="Author"/>
          <w:snapToGrid w:val="0"/>
        </w:rPr>
      </w:pPr>
      <w:r>
        <w:rPr>
          <w:snapToGrid w:val="0"/>
        </w:rPr>
        <w:tab/>
        <w:t>AerialUEsubscriptionInformation,</w:t>
      </w:r>
    </w:p>
    <w:p w14:paraId="28B4DB2C" w14:textId="77777777" w:rsidR="00984FD3" w:rsidRDefault="00984FD3" w:rsidP="00984FD3">
      <w:pPr>
        <w:pStyle w:val="PL"/>
        <w:rPr>
          <w:ins w:id="728" w:author="Author"/>
          <w:snapToGrid w:val="0"/>
        </w:rPr>
      </w:pPr>
      <w:ins w:id="729" w:author="Author">
        <w:r>
          <w:rPr>
            <w:snapToGrid w:val="0"/>
          </w:rPr>
          <w:tab/>
          <w:t>A</w:t>
        </w:r>
        <w:r>
          <w:rPr>
            <w:rFonts w:hint="eastAsia"/>
            <w:snapToGrid w:val="0"/>
            <w:lang w:eastAsia="zh-CN"/>
          </w:rPr>
          <w:t>IoT-</w:t>
        </w:r>
        <w:r w:rsidRPr="000B2611">
          <w:rPr>
            <w:snapToGrid w:val="0"/>
            <w:lang w:eastAsia="zh-CN"/>
          </w:rPr>
          <w:t>CorrelationIdentifier</w:t>
        </w:r>
        <w:r>
          <w:rPr>
            <w:rFonts w:hint="eastAsia"/>
            <w:snapToGrid w:val="0"/>
            <w:lang w:eastAsia="zh-CN"/>
          </w:rPr>
          <w:t>,</w:t>
        </w:r>
      </w:ins>
    </w:p>
    <w:p w14:paraId="3D48F3DC" w14:textId="0AB637E6" w:rsidR="00984FD3" w:rsidRDefault="00984FD3" w:rsidP="00984FD3">
      <w:pPr>
        <w:pStyle w:val="PL"/>
        <w:rPr>
          <w:ins w:id="730" w:author="Huawei" w:date="2025-04-27T14:38:00Z"/>
          <w:snapToGrid w:val="0"/>
        </w:rPr>
      </w:pPr>
      <w:ins w:id="731" w:author="Author">
        <w:r>
          <w:rPr>
            <w:snapToGrid w:val="0"/>
          </w:rPr>
          <w:tab/>
          <w:t>AIOTFIdentifier,</w:t>
        </w:r>
      </w:ins>
    </w:p>
    <w:p w14:paraId="0B8B1A0C" w14:textId="7F5D1368" w:rsidR="00E2463B" w:rsidRDefault="00E2463B" w:rsidP="00984FD3">
      <w:pPr>
        <w:pStyle w:val="PL"/>
        <w:rPr>
          <w:noProof w:val="0"/>
          <w:snapToGrid w:val="0"/>
        </w:rPr>
      </w:pPr>
      <w:ins w:id="732" w:author="Huawei" w:date="2025-04-27T14:38:00Z">
        <w:r>
          <w:rPr>
            <w:snapToGrid w:val="0"/>
          </w:rPr>
          <w:tab/>
          <w:t>AIoT-Support,</w:t>
        </w:r>
      </w:ins>
    </w:p>
    <w:p w14:paraId="32C026B3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10996A76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6895E4A4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5971551F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6BDB7587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5D38B221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63168004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713A0619" w14:textId="190816D5" w:rsidR="00984FD3" w:rsidRDefault="00984FD3" w:rsidP="00984FD3">
      <w:pPr>
        <w:pStyle w:val="PL"/>
        <w:rPr>
          <w:snapToGrid w:val="0"/>
        </w:rPr>
      </w:pPr>
      <w:r w:rsidRPr="001D2E49">
        <w:rPr>
          <w:snapToGrid w:val="0"/>
        </w:rPr>
        <w:tab/>
        <w:t>AMF-UE-NGAP-ID,</w:t>
      </w:r>
    </w:p>
    <w:p w14:paraId="6660AF6F" w14:textId="1F8F9E96" w:rsidR="00984FD3" w:rsidRPr="00984FD3" w:rsidRDefault="00984FD3" w:rsidP="00984FD3">
      <w:pPr>
        <w:pStyle w:val="PL"/>
        <w:rPr>
          <w:b/>
          <w:bCs/>
          <w:i/>
          <w:iCs/>
          <w:snapToGrid w:val="0"/>
          <w:color w:val="FF0000"/>
          <w:lang w:eastAsia="zh-CN"/>
        </w:rPr>
      </w:pPr>
      <w:r w:rsidRPr="00984FD3">
        <w:rPr>
          <w:rFonts w:hint="eastAsia"/>
          <w:b/>
          <w:bCs/>
          <w:i/>
          <w:iCs/>
          <w:snapToGrid w:val="0"/>
          <w:color w:val="FF0000"/>
          <w:lang w:eastAsia="zh-CN"/>
        </w:rPr>
        <w:t>/</w:t>
      </w:r>
      <w:r w:rsidRPr="00984FD3">
        <w:rPr>
          <w:b/>
          <w:bCs/>
          <w:i/>
          <w:iCs/>
          <w:snapToGrid w:val="0"/>
          <w:color w:val="FF0000"/>
          <w:lang w:eastAsia="zh-CN"/>
        </w:rPr>
        <w:t>/skip unchanged part</w:t>
      </w:r>
    </w:p>
    <w:p w14:paraId="6E8AF9E5" w14:textId="77777777" w:rsidR="00984FD3" w:rsidRPr="00E55375" w:rsidRDefault="00984FD3" w:rsidP="00984FD3">
      <w:pPr>
        <w:pStyle w:val="PL"/>
        <w:rPr>
          <w:noProof w:val="0"/>
          <w:snapToGrid w:val="0"/>
          <w:lang w:val="fr-FR"/>
        </w:rPr>
      </w:pPr>
      <w:r w:rsidRPr="00E55375">
        <w:rPr>
          <w:noProof w:val="0"/>
          <w:snapToGrid w:val="0"/>
          <w:lang w:val="fr-FR"/>
        </w:rPr>
        <w:t>FROM NGAP-Containers</w:t>
      </w:r>
    </w:p>
    <w:p w14:paraId="64A1A5F3" w14:textId="77777777" w:rsidR="00984FD3" w:rsidRPr="00E55375" w:rsidRDefault="00984FD3" w:rsidP="00984FD3">
      <w:pPr>
        <w:pStyle w:val="PL"/>
        <w:rPr>
          <w:snapToGrid w:val="0"/>
          <w:lang w:val="fr-FR"/>
        </w:rPr>
      </w:pPr>
    </w:p>
    <w:p w14:paraId="28683A83" w14:textId="77777777" w:rsidR="00984FD3" w:rsidRPr="008C4028" w:rsidRDefault="00984FD3" w:rsidP="00984FD3">
      <w:pPr>
        <w:pStyle w:val="PL"/>
        <w:rPr>
          <w:snapToGrid w:val="0"/>
          <w:lang w:val="it-IT" w:eastAsia="zh-CN"/>
        </w:rPr>
      </w:pPr>
      <w:r w:rsidRPr="008C4028">
        <w:rPr>
          <w:rFonts w:hint="eastAsia"/>
          <w:snapToGrid w:val="0"/>
          <w:lang w:val="it-IT" w:eastAsia="zh-CN"/>
        </w:rPr>
        <w:tab/>
      </w:r>
      <w:r w:rsidRPr="008C4028">
        <w:rPr>
          <w:rFonts w:cs="Courier New" w:hint="eastAsia"/>
          <w:snapToGrid w:val="0"/>
          <w:lang w:val="it-IT"/>
        </w:rPr>
        <w:t>id-</w:t>
      </w:r>
      <w:r w:rsidRPr="008C4028">
        <w:rPr>
          <w:rFonts w:cs="Courier New" w:hint="eastAsia"/>
          <w:snapToGrid w:val="0"/>
          <w:lang w:val="it-IT" w:eastAsia="zh-CN"/>
        </w:rPr>
        <w:t>A2X-</w:t>
      </w:r>
      <w:r w:rsidRPr="008C4028">
        <w:rPr>
          <w:rFonts w:cs="Courier New"/>
          <w:snapToGrid w:val="0"/>
          <w:lang w:val="it-IT"/>
        </w:rPr>
        <w:t>PC5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QoS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Parameters</w:t>
      </w:r>
      <w:r w:rsidRPr="008C4028">
        <w:rPr>
          <w:rFonts w:hint="eastAsia"/>
          <w:snapToGrid w:val="0"/>
          <w:lang w:val="it-IT"/>
        </w:rPr>
        <w:t>,</w:t>
      </w:r>
    </w:p>
    <w:p w14:paraId="41998842" w14:textId="77777777" w:rsidR="00984FD3" w:rsidRDefault="00984FD3" w:rsidP="00984FD3">
      <w:pPr>
        <w:pStyle w:val="PL"/>
        <w:rPr>
          <w:ins w:id="733" w:author="Author"/>
          <w:snapToGrid w:val="0"/>
        </w:rPr>
      </w:pPr>
      <w:r w:rsidRPr="008C4028"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3A0D2F8F" w14:textId="77777777" w:rsidR="00984FD3" w:rsidRDefault="00984FD3" w:rsidP="00984FD3">
      <w:pPr>
        <w:pStyle w:val="PL"/>
        <w:rPr>
          <w:ins w:id="734" w:author="Author"/>
          <w:snapToGrid w:val="0"/>
        </w:rPr>
      </w:pPr>
      <w:ins w:id="735" w:author="Author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AIoT</w:t>
        </w:r>
        <w:proofErr w:type="spellEnd"/>
        <w:r>
          <w:rPr>
            <w:noProof w:val="0"/>
            <w:snapToGrid w:val="0"/>
          </w:rPr>
          <w:t>-</w:t>
        </w:r>
        <w:proofErr w:type="spellStart"/>
        <w:r>
          <w:rPr>
            <w:rFonts w:hint="eastAsia"/>
            <w:noProof w:val="0"/>
            <w:snapToGrid w:val="0"/>
            <w:lang w:eastAsia="zh-CN"/>
          </w:rPr>
          <w:t>Corre</w:t>
        </w:r>
        <w:r>
          <w:rPr>
            <w:noProof w:val="0"/>
            <w:snapToGrid w:val="0"/>
          </w:rPr>
          <w:t>lationIdentifier</w:t>
        </w:r>
        <w:proofErr w:type="spellEnd"/>
        <w:r>
          <w:rPr>
            <w:noProof w:val="0"/>
            <w:snapToGrid w:val="0"/>
          </w:rPr>
          <w:t>,</w:t>
        </w:r>
      </w:ins>
    </w:p>
    <w:p w14:paraId="26E643CA" w14:textId="30BE6FCC" w:rsidR="00984FD3" w:rsidRDefault="00984FD3" w:rsidP="00984FD3">
      <w:pPr>
        <w:pStyle w:val="PL"/>
        <w:rPr>
          <w:ins w:id="736" w:author="Huawei" w:date="2025-04-27T14:38:00Z"/>
          <w:snapToGrid w:val="0"/>
        </w:rPr>
      </w:pPr>
      <w:ins w:id="737" w:author="Author">
        <w:r>
          <w:rPr>
            <w:snapToGrid w:val="0"/>
          </w:rPr>
          <w:tab/>
          <w:t>id-AIOTFIdentifier,</w:t>
        </w:r>
      </w:ins>
    </w:p>
    <w:p w14:paraId="14D3B80F" w14:textId="4F07F1A0" w:rsidR="00E2463B" w:rsidRDefault="00E2463B" w:rsidP="00984FD3">
      <w:pPr>
        <w:pStyle w:val="PL"/>
        <w:rPr>
          <w:snapToGrid w:val="0"/>
        </w:rPr>
      </w:pPr>
      <w:ins w:id="738" w:author="Huawei" w:date="2025-04-27T14:38:00Z">
        <w:r>
          <w:rPr>
            <w:snapToGrid w:val="0"/>
          </w:rPr>
          <w:tab/>
          <w:t>id-AIoT-Support,</w:t>
        </w:r>
      </w:ins>
    </w:p>
    <w:p w14:paraId="6AC350C1" w14:textId="77777777" w:rsidR="00984FD3" w:rsidRPr="001D2E49" w:rsidRDefault="00984FD3" w:rsidP="00984FD3">
      <w:pPr>
        <w:pStyle w:val="PL"/>
        <w:rPr>
          <w:snapToGrid w:val="0"/>
        </w:rPr>
      </w:pPr>
      <w:r w:rsidRPr="001D2E49">
        <w:rPr>
          <w:snapToGrid w:val="0"/>
        </w:rPr>
        <w:tab/>
        <w:t>id-AllowedNSSAI,</w:t>
      </w:r>
    </w:p>
    <w:p w14:paraId="61FDFB0A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6794A34B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>,</w:t>
      </w:r>
    </w:p>
    <w:p w14:paraId="527EB33B" w14:textId="77777777" w:rsidR="00984FD3" w:rsidRPr="00984FD3" w:rsidRDefault="00984FD3" w:rsidP="00984FD3">
      <w:pPr>
        <w:pStyle w:val="PL"/>
        <w:rPr>
          <w:b/>
          <w:bCs/>
          <w:i/>
          <w:iCs/>
          <w:snapToGrid w:val="0"/>
          <w:color w:val="FF0000"/>
          <w:lang w:eastAsia="zh-CN"/>
        </w:rPr>
      </w:pPr>
      <w:r w:rsidRPr="00984FD3">
        <w:rPr>
          <w:rFonts w:hint="eastAsia"/>
          <w:b/>
          <w:bCs/>
          <w:i/>
          <w:iCs/>
          <w:snapToGrid w:val="0"/>
          <w:color w:val="FF0000"/>
          <w:lang w:eastAsia="zh-CN"/>
        </w:rPr>
        <w:t>/</w:t>
      </w:r>
      <w:r w:rsidRPr="00984FD3">
        <w:rPr>
          <w:b/>
          <w:bCs/>
          <w:i/>
          <w:iCs/>
          <w:snapToGrid w:val="0"/>
          <w:color w:val="FF0000"/>
          <w:lang w:eastAsia="zh-CN"/>
        </w:rPr>
        <w:t>/skip unchanged part</w:t>
      </w:r>
    </w:p>
    <w:p w14:paraId="31308521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700467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65ACD9" w14:textId="77777777" w:rsidR="00984FD3" w:rsidRPr="001D2E49" w:rsidRDefault="00984FD3" w:rsidP="00984FD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MANAGEMENT ELEMENTARY PROCEDURES</w:t>
      </w:r>
    </w:p>
    <w:p w14:paraId="00A4DAFA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7149A3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22E17C" w14:textId="77777777" w:rsidR="00984FD3" w:rsidRPr="001D2E49" w:rsidRDefault="00984FD3" w:rsidP="00984FD3">
      <w:pPr>
        <w:pStyle w:val="PL"/>
        <w:rPr>
          <w:noProof w:val="0"/>
          <w:snapToGrid w:val="0"/>
        </w:rPr>
      </w:pPr>
    </w:p>
    <w:p w14:paraId="7D312D3B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A132CF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270B23" w14:textId="77777777" w:rsidR="00984FD3" w:rsidRPr="001D2E49" w:rsidRDefault="00984FD3" w:rsidP="00984FD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Elementary Procedure</w:t>
      </w:r>
    </w:p>
    <w:p w14:paraId="3DE312AF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509CAA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96FE78" w14:textId="77777777" w:rsidR="00984FD3" w:rsidRPr="001D2E49" w:rsidRDefault="00984FD3" w:rsidP="00984FD3">
      <w:pPr>
        <w:pStyle w:val="PL"/>
        <w:rPr>
          <w:noProof w:val="0"/>
          <w:snapToGrid w:val="0"/>
        </w:rPr>
      </w:pPr>
    </w:p>
    <w:p w14:paraId="31AD4432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1DFCB7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74EE6C" w14:textId="77777777" w:rsidR="00984FD3" w:rsidRPr="001D2E49" w:rsidRDefault="00984FD3" w:rsidP="00984FD3">
      <w:pPr>
        <w:pStyle w:val="PL"/>
        <w:outlineLvl w:val="5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REQUEST</w:t>
      </w:r>
    </w:p>
    <w:p w14:paraId="4CEB54F7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275641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24E33E" w14:textId="77777777" w:rsidR="00984FD3" w:rsidRPr="001D2E49" w:rsidRDefault="00984FD3" w:rsidP="00984FD3">
      <w:pPr>
        <w:pStyle w:val="PL"/>
        <w:rPr>
          <w:noProof w:val="0"/>
          <w:snapToGrid w:val="0"/>
        </w:rPr>
      </w:pPr>
    </w:p>
    <w:p w14:paraId="352E7D18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NGSetupRequest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381C4B4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NGSetupRequestIEs</w:t>
      </w:r>
      <w:proofErr w:type="spellEnd"/>
      <w:r w:rsidRPr="001D2E49">
        <w:rPr>
          <w:noProof w:val="0"/>
          <w:snapToGrid w:val="0"/>
        </w:rPr>
        <w:t>} },</w:t>
      </w:r>
    </w:p>
    <w:p w14:paraId="34641611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AF5A7F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2FAF8D" w14:textId="77777777" w:rsidR="00984FD3" w:rsidRPr="001D2E49" w:rsidRDefault="00984FD3" w:rsidP="00984FD3">
      <w:pPr>
        <w:pStyle w:val="PL"/>
        <w:rPr>
          <w:noProof w:val="0"/>
          <w:snapToGrid w:val="0"/>
        </w:rPr>
      </w:pPr>
    </w:p>
    <w:p w14:paraId="486E7FFA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NGSetupRequestIEs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523065CC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25BE23FE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A779BCC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29A09064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0FD01769" w14:textId="77777777" w:rsidR="00984FD3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3D1ECAC5" w14:textId="77777777" w:rsidR="00984FD3" w:rsidRPr="00C7086C" w:rsidRDefault="00984FD3" w:rsidP="00984FD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NB-IoT-</w:t>
      </w:r>
      <w:proofErr w:type="spellStart"/>
      <w:r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</w:t>
      </w:r>
      <w:proofErr w:type="spellStart"/>
      <w:r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  <w:t>}</w:t>
      </w:r>
      <w:r w:rsidRPr="00C7086C">
        <w:rPr>
          <w:noProof w:val="0"/>
          <w:snapToGrid w:val="0"/>
        </w:rPr>
        <w:t>|</w:t>
      </w:r>
    </w:p>
    <w:p w14:paraId="3EF9C8E7" w14:textId="77777777" w:rsidR="00E2463B" w:rsidRPr="00C7086C" w:rsidRDefault="00984FD3" w:rsidP="00E2463B">
      <w:pPr>
        <w:pStyle w:val="PL"/>
        <w:rPr>
          <w:ins w:id="739" w:author="Huawei" w:date="2025-04-27T14:39:00Z"/>
          <w:noProof w:val="0"/>
          <w:snapToGrid w:val="0"/>
        </w:rPr>
      </w:pPr>
      <w:r w:rsidRPr="00C7086C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proofErr w:type="gramStart"/>
      <w:r w:rsidRPr="00C7086C">
        <w:rPr>
          <w:snapToGrid w:val="0"/>
        </w:rPr>
        <w:tab/>
        <w:t>}</w:t>
      </w:r>
      <w:ins w:id="740" w:author="Huawei" w:date="2025-04-27T14:39:00Z">
        <w:r w:rsidR="00E2463B" w:rsidRPr="00C7086C">
          <w:rPr>
            <w:noProof w:val="0"/>
            <w:snapToGrid w:val="0"/>
          </w:rPr>
          <w:t>|</w:t>
        </w:r>
        <w:proofErr w:type="gramEnd"/>
      </w:ins>
    </w:p>
    <w:p w14:paraId="6155C72C" w14:textId="590877CF" w:rsidR="00984FD3" w:rsidRPr="001D2E49" w:rsidRDefault="00E2463B" w:rsidP="00E2463B">
      <w:pPr>
        <w:pStyle w:val="PL"/>
        <w:rPr>
          <w:noProof w:val="0"/>
          <w:snapToGrid w:val="0"/>
        </w:rPr>
      </w:pPr>
      <w:ins w:id="741" w:author="Huawei" w:date="2025-04-27T14:39:00Z">
        <w:r w:rsidRPr="00C7086C">
          <w:rPr>
            <w:snapToGrid w:val="0"/>
          </w:rPr>
          <w:tab/>
          <w:t>{ ID id-</w:t>
        </w:r>
        <w:r>
          <w:rPr>
            <w:snapToGrid w:val="0"/>
          </w:rPr>
          <w:t>AIoT-Support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C7086C">
          <w:rPr>
            <w:snapToGrid w:val="0"/>
          </w:rPr>
          <w:tab/>
          <w:t xml:space="preserve">TYPE </w:t>
        </w:r>
        <w:r>
          <w:rPr>
            <w:snapToGrid w:val="0"/>
          </w:rPr>
          <w:t>AIoT-Support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  <w:t>PRESENCE optional</w:t>
        </w:r>
        <w:r w:rsidRPr="00C7086C">
          <w:rPr>
            <w:snapToGrid w:val="0"/>
          </w:rPr>
          <w:tab/>
          <w:t>}</w:t>
        </w:r>
      </w:ins>
      <w:r w:rsidR="00984FD3" w:rsidRPr="001D2E49">
        <w:rPr>
          <w:noProof w:val="0"/>
          <w:snapToGrid w:val="0"/>
        </w:rPr>
        <w:t>,</w:t>
      </w:r>
    </w:p>
    <w:p w14:paraId="32C6DA7F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B9091D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9F6240" w14:textId="77777777" w:rsidR="00984FD3" w:rsidRPr="001D2E49" w:rsidRDefault="00984FD3" w:rsidP="00984FD3">
      <w:pPr>
        <w:pStyle w:val="PL"/>
        <w:rPr>
          <w:noProof w:val="0"/>
          <w:snapToGrid w:val="0"/>
        </w:rPr>
      </w:pPr>
    </w:p>
    <w:p w14:paraId="3788D404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3A8216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9D4E4C" w14:textId="77777777" w:rsidR="00984FD3" w:rsidRPr="001D2E49" w:rsidRDefault="00984FD3" w:rsidP="00984FD3">
      <w:pPr>
        <w:pStyle w:val="PL"/>
        <w:outlineLvl w:val="5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RESPONSE</w:t>
      </w:r>
    </w:p>
    <w:p w14:paraId="3FD19E50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B341B2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EC3350" w14:textId="77777777" w:rsidR="00984FD3" w:rsidRPr="001D2E49" w:rsidRDefault="00984FD3" w:rsidP="00984FD3">
      <w:pPr>
        <w:pStyle w:val="PL"/>
        <w:rPr>
          <w:noProof w:val="0"/>
          <w:snapToGrid w:val="0"/>
        </w:rPr>
      </w:pPr>
    </w:p>
    <w:p w14:paraId="1A796240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NGSetupResponse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DBAF117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NGSetupResponseIEs</w:t>
      </w:r>
      <w:proofErr w:type="spellEnd"/>
      <w:r w:rsidRPr="001D2E49">
        <w:rPr>
          <w:noProof w:val="0"/>
          <w:snapToGrid w:val="0"/>
        </w:rPr>
        <w:t>} },</w:t>
      </w:r>
    </w:p>
    <w:p w14:paraId="47BFCFE7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97B4E0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02B4B0" w14:textId="77777777" w:rsidR="00984FD3" w:rsidRPr="001D2E49" w:rsidRDefault="00984FD3" w:rsidP="00984FD3">
      <w:pPr>
        <w:pStyle w:val="PL"/>
        <w:rPr>
          <w:noProof w:val="0"/>
          <w:snapToGrid w:val="0"/>
        </w:rPr>
      </w:pPr>
    </w:p>
    <w:p w14:paraId="61DAB06F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NGSetupResponseIEs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DAF6CC4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EC57E4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EF4CAFA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1BAA1E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5A1DD0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C367108" w14:textId="77777777" w:rsidR="00984FD3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UERetentionInformation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F9B09CA" w14:textId="77777777" w:rsidR="00984FD3" w:rsidRPr="00C7086C" w:rsidRDefault="00984FD3" w:rsidP="00984FD3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19D3419C" w14:textId="77777777" w:rsidR="00984FD3" w:rsidRDefault="00984FD3" w:rsidP="00984FD3">
      <w:pPr>
        <w:pStyle w:val="PL"/>
        <w:rPr>
          <w:snapToGrid w:val="0"/>
        </w:rPr>
      </w:pPr>
      <w:r w:rsidRPr="00C7086C">
        <w:rPr>
          <w:snapToGrid w:val="0"/>
        </w:rPr>
        <w:tab/>
        <w:t>{ ID id-Extended-AMFName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r>
        <w:rPr>
          <w:snapToGrid w:val="0"/>
        </w:rPr>
        <w:t>|</w:t>
      </w:r>
    </w:p>
    <w:p w14:paraId="2A06621D" w14:textId="77777777" w:rsidR="00E2463B" w:rsidRDefault="00984FD3" w:rsidP="00E2463B">
      <w:pPr>
        <w:pStyle w:val="PL"/>
        <w:rPr>
          <w:ins w:id="742" w:author="Huawei" w:date="2025-04-27T14:40:00Z"/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rFonts w:hint="eastAsia"/>
          <w:snapToGrid w:val="0"/>
          <w:lang w:val="en-US" w:eastAsia="zh-CN"/>
        </w:rPr>
        <w:t xml:space="preserve">    </w:t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743" w:author="Huawei" w:date="2025-04-27T14:40:00Z">
        <w:r w:rsidR="00E2463B">
          <w:rPr>
            <w:snapToGrid w:val="0"/>
          </w:rPr>
          <w:t>|</w:t>
        </w:r>
      </w:ins>
    </w:p>
    <w:p w14:paraId="5888AC20" w14:textId="335C5526" w:rsidR="00984FD3" w:rsidRPr="001D2E49" w:rsidRDefault="00E2463B" w:rsidP="00E2463B">
      <w:pPr>
        <w:pStyle w:val="PL"/>
        <w:rPr>
          <w:noProof w:val="0"/>
          <w:snapToGrid w:val="0"/>
        </w:rPr>
      </w:pPr>
      <w:ins w:id="744" w:author="Huawei" w:date="2025-04-27T14:40:00Z">
        <w:r>
          <w:rPr>
            <w:snapToGrid w:val="0"/>
          </w:rPr>
          <w:tab/>
          <w:t>{ ID id-AIOTFIdentifier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AIOTFIdentifier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 w:rsidR="00984FD3" w:rsidRPr="001D2E49">
        <w:rPr>
          <w:noProof w:val="0"/>
          <w:snapToGrid w:val="0"/>
        </w:rPr>
        <w:t>,</w:t>
      </w:r>
    </w:p>
    <w:p w14:paraId="0E403925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DCFB09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9763C2" w14:textId="77777777" w:rsidR="00984FD3" w:rsidRPr="001D2E49" w:rsidRDefault="00984FD3" w:rsidP="00984FD3">
      <w:pPr>
        <w:pStyle w:val="PL"/>
        <w:rPr>
          <w:noProof w:val="0"/>
          <w:snapToGrid w:val="0"/>
        </w:rPr>
      </w:pPr>
    </w:p>
    <w:p w14:paraId="72DADAFF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105A74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6AEAAE" w14:textId="77777777" w:rsidR="00984FD3" w:rsidRPr="001D2E49" w:rsidRDefault="00984FD3" w:rsidP="00984FD3">
      <w:pPr>
        <w:pStyle w:val="PL"/>
        <w:outlineLvl w:val="5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FAILURE</w:t>
      </w:r>
    </w:p>
    <w:p w14:paraId="4FBA0D8C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A682E9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F8F053" w14:textId="77777777" w:rsidR="00984FD3" w:rsidRPr="001D2E49" w:rsidRDefault="00984FD3" w:rsidP="00984FD3">
      <w:pPr>
        <w:pStyle w:val="PL"/>
        <w:rPr>
          <w:noProof w:val="0"/>
          <w:snapToGrid w:val="0"/>
        </w:rPr>
      </w:pPr>
    </w:p>
    <w:p w14:paraId="66286529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NGSetupFailure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6BDBAE6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NGSetupFailureIEs</w:t>
      </w:r>
      <w:proofErr w:type="spellEnd"/>
      <w:r w:rsidRPr="001D2E49">
        <w:rPr>
          <w:noProof w:val="0"/>
          <w:snapToGrid w:val="0"/>
        </w:rPr>
        <w:t>} },</w:t>
      </w:r>
    </w:p>
    <w:p w14:paraId="27B7DDB3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C0F531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8B387C" w14:textId="77777777" w:rsidR="00984FD3" w:rsidRPr="001D2E49" w:rsidRDefault="00984FD3" w:rsidP="00984FD3">
      <w:pPr>
        <w:pStyle w:val="PL"/>
        <w:rPr>
          <w:noProof w:val="0"/>
          <w:snapToGrid w:val="0"/>
        </w:rPr>
      </w:pPr>
    </w:p>
    <w:p w14:paraId="7402C529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NGSetupFailureIEs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952A71D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2E1C8B1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DD213F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051136D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631684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63783A" w14:textId="77777777" w:rsidR="00984FD3" w:rsidRPr="001D2E49" w:rsidRDefault="00984FD3" w:rsidP="00984FD3">
      <w:pPr>
        <w:pStyle w:val="PL"/>
        <w:rPr>
          <w:noProof w:val="0"/>
          <w:snapToGrid w:val="0"/>
        </w:rPr>
      </w:pPr>
    </w:p>
    <w:p w14:paraId="100844B5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407C24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E7473F" w14:textId="77777777" w:rsidR="00984FD3" w:rsidRPr="001D2E49" w:rsidRDefault="00984FD3" w:rsidP="00984FD3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Elementary Procedure</w:t>
      </w:r>
    </w:p>
    <w:p w14:paraId="5FA51161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9899BE" w14:textId="77777777" w:rsidR="00984FD3" w:rsidRPr="00402ED9" w:rsidRDefault="00984FD3" w:rsidP="00984FD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2B4EF042" w14:textId="77777777" w:rsidR="00984FD3" w:rsidRPr="00402ED9" w:rsidRDefault="00984FD3" w:rsidP="00984FD3">
      <w:pPr>
        <w:pStyle w:val="PL"/>
        <w:rPr>
          <w:noProof w:val="0"/>
          <w:snapToGrid w:val="0"/>
          <w:lang w:val="fr-FR"/>
        </w:rPr>
      </w:pPr>
    </w:p>
    <w:p w14:paraId="0E63CC7A" w14:textId="77777777" w:rsidR="00984FD3" w:rsidRPr="00402ED9" w:rsidRDefault="00984FD3" w:rsidP="00984FD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25A81626" w14:textId="77777777" w:rsidR="00984FD3" w:rsidRPr="00402ED9" w:rsidRDefault="00984FD3" w:rsidP="00984FD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3C6681A0" w14:textId="77777777" w:rsidR="00984FD3" w:rsidRPr="00402ED9" w:rsidRDefault="00984FD3" w:rsidP="00984FD3">
      <w:pPr>
        <w:pStyle w:val="PL"/>
        <w:outlineLvl w:val="5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 xml:space="preserve">-- RAN CONFIGURATION UPDATE </w:t>
      </w:r>
    </w:p>
    <w:p w14:paraId="4387BE74" w14:textId="77777777" w:rsidR="00984FD3" w:rsidRPr="00402ED9" w:rsidRDefault="00984FD3" w:rsidP="00984FD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49A22E20" w14:textId="77777777" w:rsidR="00984FD3" w:rsidRPr="00402ED9" w:rsidRDefault="00984FD3" w:rsidP="00984FD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6DD04E20" w14:textId="77777777" w:rsidR="00984FD3" w:rsidRPr="00402ED9" w:rsidRDefault="00984FD3" w:rsidP="00984FD3">
      <w:pPr>
        <w:pStyle w:val="PL"/>
        <w:rPr>
          <w:noProof w:val="0"/>
          <w:snapToGrid w:val="0"/>
          <w:lang w:val="fr-FR"/>
        </w:rPr>
      </w:pPr>
    </w:p>
    <w:p w14:paraId="6B520CEC" w14:textId="77777777" w:rsidR="00984FD3" w:rsidRPr="00402ED9" w:rsidRDefault="00984FD3" w:rsidP="00984FD3">
      <w:pPr>
        <w:pStyle w:val="PL"/>
        <w:rPr>
          <w:noProof w:val="0"/>
          <w:snapToGrid w:val="0"/>
          <w:lang w:val="fr-FR"/>
        </w:rPr>
      </w:pPr>
      <w:proofErr w:type="spellStart"/>
      <w:proofErr w:type="gramStart"/>
      <w:r w:rsidRPr="00402ED9">
        <w:rPr>
          <w:noProof w:val="0"/>
          <w:snapToGrid w:val="0"/>
          <w:lang w:val="fr-FR"/>
        </w:rPr>
        <w:t>RAN</w:t>
      </w:r>
      <w:r w:rsidRPr="00402ED9">
        <w:rPr>
          <w:noProof w:val="0"/>
          <w:lang w:val="fr-FR"/>
        </w:rPr>
        <w:t>Configuration</w:t>
      </w:r>
      <w:r w:rsidRPr="00402ED9">
        <w:rPr>
          <w:noProof w:val="0"/>
          <w:snapToGrid w:val="0"/>
          <w:lang w:val="fr-FR"/>
        </w:rPr>
        <w:t>Update</w:t>
      </w:r>
      <w:proofErr w:type="spellEnd"/>
      <w:r w:rsidRPr="00402ED9">
        <w:rPr>
          <w:noProof w:val="0"/>
          <w:snapToGrid w:val="0"/>
          <w:lang w:val="fr-FR"/>
        </w:rPr>
        <w:t xml:space="preserve"> ::</w:t>
      </w:r>
      <w:proofErr w:type="gramEnd"/>
      <w:r w:rsidRPr="00402ED9">
        <w:rPr>
          <w:noProof w:val="0"/>
          <w:snapToGrid w:val="0"/>
          <w:lang w:val="fr-FR"/>
        </w:rPr>
        <w:t>= SEQUENCE {</w:t>
      </w:r>
    </w:p>
    <w:p w14:paraId="45C697C5" w14:textId="77777777" w:rsidR="00984FD3" w:rsidRPr="00402ED9" w:rsidRDefault="00984FD3" w:rsidP="00984FD3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proofErr w:type="gramStart"/>
      <w:r w:rsidRPr="00402ED9">
        <w:rPr>
          <w:noProof w:val="0"/>
          <w:snapToGrid w:val="0"/>
          <w:lang w:val="fr-FR"/>
        </w:rPr>
        <w:t>protocolIEs</w:t>
      </w:r>
      <w:proofErr w:type="spellEnd"/>
      <w:proofErr w:type="gram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</w:t>
      </w:r>
      <w:proofErr w:type="spellStart"/>
      <w:r w:rsidRPr="00402ED9">
        <w:rPr>
          <w:noProof w:val="0"/>
          <w:snapToGrid w:val="0"/>
          <w:lang w:val="fr-FR"/>
        </w:rPr>
        <w:t>RAN</w:t>
      </w:r>
      <w:r w:rsidRPr="00402ED9">
        <w:rPr>
          <w:noProof w:val="0"/>
          <w:lang w:val="fr-FR"/>
        </w:rPr>
        <w:t>Configuration</w:t>
      </w:r>
      <w:r w:rsidRPr="00402ED9">
        <w:rPr>
          <w:noProof w:val="0"/>
          <w:snapToGrid w:val="0"/>
          <w:lang w:val="fr-FR"/>
        </w:rPr>
        <w:t>UpdateIEs</w:t>
      </w:r>
      <w:proofErr w:type="spellEnd"/>
      <w:r w:rsidRPr="00402ED9">
        <w:rPr>
          <w:noProof w:val="0"/>
          <w:snapToGrid w:val="0"/>
          <w:lang w:val="fr-FR"/>
        </w:rPr>
        <w:t>} },</w:t>
      </w:r>
    </w:p>
    <w:p w14:paraId="6EB938E8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2C8FC0A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79EADF" w14:textId="77777777" w:rsidR="00984FD3" w:rsidRPr="001D2E49" w:rsidRDefault="00984FD3" w:rsidP="00984FD3">
      <w:pPr>
        <w:pStyle w:val="PL"/>
        <w:rPr>
          <w:noProof w:val="0"/>
          <w:snapToGrid w:val="0"/>
        </w:rPr>
      </w:pPr>
    </w:p>
    <w:p w14:paraId="77341B50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508D602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F06CDA3" w14:textId="77777777" w:rsidR="00984FD3" w:rsidRPr="001D2E49" w:rsidRDefault="00984FD3" w:rsidP="00984FD3">
      <w:pPr>
        <w:pStyle w:val="PL"/>
        <w:rPr>
          <w:snapToGrid w:val="0"/>
        </w:rPr>
      </w:pPr>
      <w:r w:rsidRPr="001D2E49">
        <w:rPr>
          <w:snapToGrid w:val="0"/>
        </w:rPr>
        <w:tab/>
        <w:t>{ ID id-SupportedTAList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230BC7EC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6017D2E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22C1C63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149D12B" w14:textId="77777777" w:rsidR="00984FD3" w:rsidRPr="003F068A" w:rsidRDefault="00984FD3" w:rsidP="00984FD3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 w:rsidRPr="00AD521A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1262A5AA" w14:textId="77777777" w:rsidR="00E2463B" w:rsidRPr="00C7086C" w:rsidRDefault="00984FD3" w:rsidP="00E2463B">
      <w:pPr>
        <w:pStyle w:val="PL"/>
        <w:rPr>
          <w:ins w:id="745" w:author="Huawei" w:date="2025-04-27T14:41:00Z"/>
          <w:noProof w:val="0"/>
          <w:snapToGrid w:val="0"/>
        </w:rPr>
      </w:pPr>
      <w:r w:rsidRPr="003F068A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proofErr w:type="gramStart"/>
      <w:r w:rsidRPr="003F068A">
        <w:rPr>
          <w:snapToGrid w:val="0"/>
        </w:rPr>
        <w:tab/>
        <w:t>}</w:t>
      </w:r>
      <w:ins w:id="746" w:author="Huawei" w:date="2025-04-27T14:41:00Z">
        <w:r w:rsidR="00E2463B" w:rsidRPr="00C7086C">
          <w:rPr>
            <w:noProof w:val="0"/>
            <w:snapToGrid w:val="0"/>
          </w:rPr>
          <w:t>|</w:t>
        </w:r>
        <w:proofErr w:type="gramEnd"/>
      </w:ins>
    </w:p>
    <w:p w14:paraId="07EA11E0" w14:textId="7F758C29" w:rsidR="00984FD3" w:rsidRPr="001D2E49" w:rsidRDefault="00E2463B" w:rsidP="00E2463B">
      <w:pPr>
        <w:pStyle w:val="PL"/>
        <w:rPr>
          <w:noProof w:val="0"/>
          <w:snapToGrid w:val="0"/>
        </w:rPr>
      </w:pPr>
      <w:ins w:id="747" w:author="Huawei" w:date="2025-04-27T14:41:00Z">
        <w:r w:rsidRPr="00C7086C">
          <w:rPr>
            <w:snapToGrid w:val="0"/>
          </w:rPr>
          <w:tab/>
          <w:t>{ ID id-</w:t>
        </w:r>
        <w:r>
          <w:rPr>
            <w:snapToGrid w:val="0"/>
          </w:rPr>
          <w:t>AIoT-Support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7086C">
          <w:rPr>
            <w:snapToGrid w:val="0"/>
          </w:rPr>
          <w:t xml:space="preserve">CRITICALITY </w:t>
        </w:r>
        <w:r>
          <w:rPr>
            <w:snapToGrid w:val="0"/>
          </w:rPr>
          <w:t>reject</w:t>
        </w:r>
        <w:r w:rsidRPr="00C7086C">
          <w:rPr>
            <w:snapToGrid w:val="0"/>
          </w:rPr>
          <w:tab/>
          <w:t xml:space="preserve">TYPE </w:t>
        </w:r>
        <w:r>
          <w:rPr>
            <w:snapToGrid w:val="0"/>
          </w:rPr>
          <w:t>AIoT-Support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7086C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  <w:t>PRESENCE optional</w:t>
        </w:r>
        <w:r w:rsidRPr="00C7086C">
          <w:rPr>
            <w:snapToGrid w:val="0"/>
          </w:rPr>
          <w:tab/>
          <w:t>}</w:t>
        </w:r>
      </w:ins>
      <w:r w:rsidR="00984FD3" w:rsidRPr="001D2E49">
        <w:rPr>
          <w:noProof w:val="0"/>
          <w:snapToGrid w:val="0"/>
        </w:rPr>
        <w:t>,</w:t>
      </w:r>
    </w:p>
    <w:p w14:paraId="39BC7B25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CD0556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526997" w14:textId="77777777" w:rsidR="00984FD3" w:rsidRPr="001D2E49" w:rsidRDefault="00984FD3" w:rsidP="00984FD3">
      <w:pPr>
        <w:pStyle w:val="PL"/>
        <w:rPr>
          <w:noProof w:val="0"/>
          <w:snapToGrid w:val="0"/>
        </w:rPr>
      </w:pPr>
    </w:p>
    <w:p w14:paraId="76A9AC48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432B9B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ECD76A" w14:textId="77777777" w:rsidR="00984FD3" w:rsidRPr="001D2E49" w:rsidRDefault="00984FD3" w:rsidP="00984FD3">
      <w:pPr>
        <w:pStyle w:val="PL"/>
        <w:outlineLvl w:val="5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ACKNOWLEDGE</w:t>
      </w:r>
    </w:p>
    <w:p w14:paraId="4E10CBE2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6A76CA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5C0D7C" w14:textId="77777777" w:rsidR="00984FD3" w:rsidRPr="001D2E49" w:rsidRDefault="00984FD3" w:rsidP="00984FD3">
      <w:pPr>
        <w:pStyle w:val="PL"/>
        <w:rPr>
          <w:noProof w:val="0"/>
          <w:snapToGrid w:val="0"/>
        </w:rPr>
      </w:pPr>
    </w:p>
    <w:p w14:paraId="367E0951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1C3835E7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</w:t>
      </w:r>
      <w:proofErr w:type="spellEnd"/>
      <w:r w:rsidRPr="001D2E49">
        <w:rPr>
          <w:noProof w:val="0"/>
          <w:snapToGrid w:val="0"/>
        </w:rPr>
        <w:t>} },</w:t>
      </w:r>
    </w:p>
    <w:p w14:paraId="3378B1B7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46884E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E7F57A" w14:textId="77777777" w:rsidR="00984FD3" w:rsidRPr="001D2E49" w:rsidRDefault="00984FD3" w:rsidP="00984FD3">
      <w:pPr>
        <w:pStyle w:val="PL"/>
        <w:rPr>
          <w:noProof w:val="0"/>
          <w:snapToGrid w:val="0"/>
        </w:rPr>
      </w:pPr>
    </w:p>
    <w:p w14:paraId="51C0F454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726A1E64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C1CE766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E624AC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19B4A0" w14:textId="77777777" w:rsidR="00984FD3" w:rsidRPr="001D2E49" w:rsidRDefault="00984FD3" w:rsidP="00984FD3">
      <w:pPr>
        <w:pStyle w:val="PL"/>
        <w:rPr>
          <w:noProof w:val="0"/>
          <w:snapToGrid w:val="0"/>
        </w:rPr>
      </w:pPr>
    </w:p>
    <w:p w14:paraId="7033254E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2B109A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28DA1C" w14:textId="77777777" w:rsidR="00984FD3" w:rsidRPr="001D2E49" w:rsidRDefault="00984FD3" w:rsidP="00984FD3">
      <w:pPr>
        <w:pStyle w:val="PL"/>
        <w:outlineLvl w:val="5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FAILURE</w:t>
      </w:r>
    </w:p>
    <w:p w14:paraId="0A4428E2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E12F3B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DDCF11" w14:textId="77777777" w:rsidR="00984FD3" w:rsidRPr="001D2E49" w:rsidRDefault="00984FD3" w:rsidP="00984FD3">
      <w:pPr>
        <w:pStyle w:val="PL"/>
        <w:rPr>
          <w:noProof w:val="0"/>
          <w:snapToGrid w:val="0"/>
        </w:rPr>
      </w:pPr>
    </w:p>
    <w:p w14:paraId="785D708D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33B3C5F6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ab/>
        <w:t>{ {</w:t>
      </w:r>
      <w:proofErr w:type="spellStart"/>
      <w:proofErr w:type="gramEnd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</w:t>
      </w:r>
      <w:proofErr w:type="spellEnd"/>
      <w:r w:rsidRPr="001D2E49">
        <w:rPr>
          <w:noProof w:val="0"/>
          <w:snapToGrid w:val="0"/>
        </w:rPr>
        <w:t>} },</w:t>
      </w:r>
    </w:p>
    <w:p w14:paraId="12BE4836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E4EAED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155F7C" w14:textId="77777777" w:rsidR="00984FD3" w:rsidRPr="001D2E49" w:rsidRDefault="00984FD3" w:rsidP="00984FD3">
      <w:pPr>
        <w:pStyle w:val="PL"/>
        <w:rPr>
          <w:noProof w:val="0"/>
          <w:snapToGrid w:val="0"/>
        </w:rPr>
      </w:pPr>
    </w:p>
    <w:p w14:paraId="5BFD0CA2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RANConfigurationUpdateFailureIEs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15DA94F8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D91BA11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9C256C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35474D4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4A12C5A0" w14:textId="77777777" w:rsidR="00984FD3" w:rsidRPr="001D2E49" w:rsidRDefault="00984FD3" w:rsidP="00984FD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2DF06D" w14:textId="470A62FA" w:rsidR="006827EA" w:rsidRDefault="006827EA" w:rsidP="006827E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71F8339" w14:textId="77777777" w:rsidR="00527E42" w:rsidRPr="001D2E49" w:rsidRDefault="00527E42" w:rsidP="00527E42">
      <w:pPr>
        <w:pStyle w:val="Heading3"/>
      </w:pPr>
      <w:bookmarkStart w:id="748" w:name="_Toc20955356"/>
      <w:bookmarkStart w:id="749" w:name="_Toc29503809"/>
      <w:bookmarkStart w:id="750" w:name="_Toc29504393"/>
      <w:bookmarkStart w:id="751" w:name="_Toc29504977"/>
      <w:bookmarkStart w:id="752" w:name="_Toc36553430"/>
      <w:bookmarkStart w:id="753" w:name="_Toc36555157"/>
      <w:bookmarkStart w:id="754" w:name="_Toc45652556"/>
      <w:bookmarkStart w:id="755" w:name="_Toc45658988"/>
      <w:bookmarkStart w:id="756" w:name="_Toc45720808"/>
      <w:bookmarkStart w:id="757" w:name="_Toc45798688"/>
      <w:bookmarkStart w:id="758" w:name="_Toc45898077"/>
      <w:bookmarkStart w:id="759" w:name="_Toc51746284"/>
      <w:bookmarkStart w:id="760" w:name="_Toc64446549"/>
      <w:bookmarkStart w:id="761" w:name="_Toc73982419"/>
      <w:bookmarkStart w:id="762" w:name="_Toc88652509"/>
      <w:bookmarkStart w:id="763" w:name="_Toc97891553"/>
      <w:bookmarkStart w:id="764" w:name="_Toc99123758"/>
      <w:bookmarkStart w:id="765" w:name="_Toc99662564"/>
      <w:bookmarkStart w:id="766" w:name="_Toc105152643"/>
      <w:bookmarkStart w:id="767" w:name="_Toc105174449"/>
      <w:bookmarkStart w:id="768" w:name="_Toc106109447"/>
      <w:bookmarkStart w:id="769" w:name="_Toc107409905"/>
      <w:bookmarkStart w:id="770" w:name="_Toc112757094"/>
      <w:bookmarkStart w:id="771" w:name="_Toc192695743"/>
      <w:r w:rsidRPr="001D2E49">
        <w:t>9.4.5</w:t>
      </w:r>
      <w:r w:rsidRPr="001D2E49">
        <w:tab/>
        <w:t>Information Element Definitions</w:t>
      </w:r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14:paraId="3EFA0BBB" w14:textId="77777777" w:rsidR="00527E42" w:rsidRPr="001D2E49" w:rsidRDefault="00527E42" w:rsidP="00527E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9A0DF99" w14:textId="77777777" w:rsidR="00527E42" w:rsidRPr="001D2E49" w:rsidRDefault="00527E42" w:rsidP="00527E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AEC22E" w14:textId="77777777" w:rsidR="00527E42" w:rsidRPr="001D2E49" w:rsidRDefault="00527E42" w:rsidP="00527E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5C3123" w14:textId="77777777" w:rsidR="00527E42" w:rsidRPr="001D2E49" w:rsidRDefault="00527E42" w:rsidP="00527E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DD5B7B3" w14:textId="77777777" w:rsidR="00527E42" w:rsidRPr="001D2E49" w:rsidRDefault="00527E42" w:rsidP="00527E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F51967" w14:textId="77777777" w:rsidR="00527E42" w:rsidRPr="001D2E49" w:rsidRDefault="00527E42" w:rsidP="00527E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01CEB9" w14:textId="77777777" w:rsidR="00527E42" w:rsidRPr="00984FD3" w:rsidRDefault="00527E42" w:rsidP="00527E42">
      <w:pPr>
        <w:pStyle w:val="PL"/>
        <w:rPr>
          <w:b/>
          <w:bCs/>
          <w:i/>
          <w:iCs/>
          <w:snapToGrid w:val="0"/>
          <w:color w:val="FF0000"/>
          <w:lang w:eastAsia="zh-CN"/>
        </w:rPr>
      </w:pPr>
      <w:r w:rsidRPr="00984FD3">
        <w:rPr>
          <w:rFonts w:hint="eastAsia"/>
          <w:b/>
          <w:bCs/>
          <w:i/>
          <w:iCs/>
          <w:snapToGrid w:val="0"/>
          <w:color w:val="FF0000"/>
          <w:lang w:eastAsia="zh-CN"/>
        </w:rPr>
        <w:t>/</w:t>
      </w:r>
      <w:r w:rsidRPr="00984FD3">
        <w:rPr>
          <w:b/>
          <w:bCs/>
          <w:i/>
          <w:iCs/>
          <w:snapToGrid w:val="0"/>
          <w:color w:val="FF0000"/>
          <w:lang w:eastAsia="zh-CN"/>
        </w:rPr>
        <w:t>/skip unchanged part</w:t>
      </w:r>
    </w:p>
    <w:p w14:paraId="1C3E5373" w14:textId="77777777" w:rsidR="00527E42" w:rsidRPr="001D2E49" w:rsidRDefault="00527E42" w:rsidP="00527E42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 xml:space="preserve"> ::= SEQUENCE {</w:t>
      </w:r>
    </w:p>
    <w:p w14:paraId="1E141189" w14:textId="77777777" w:rsidR="00527E42" w:rsidRPr="001D2E49" w:rsidRDefault="00527E42" w:rsidP="00527E42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locationReportingReferenceIDToBeCancelled</w:t>
      </w:r>
      <w:r w:rsidRPr="001D2E49">
        <w:tab/>
      </w:r>
      <w:r w:rsidRPr="001D2E49">
        <w:tab/>
        <w:t>LocationReportingReferenceID</w:t>
      </w:r>
      <w:r w:rsidRPr="001D2E49">
        <w:rPr>
          <w:snapToGrid w:val="0"/>
        </w:rPr>
        <w:t>,</w:t>
      </w:r>
    </w:p>
    <w:p w14:paraId="02F17570" w14:textId="77777777" w:rsidR="00527E42" w:rsidRPr="001D2E49" w:rsidRDefault="00527E42" w:rsidP="00527E42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0432F3CD" w14:textId="77777777" w:rsidR="00527E42" w:rsidRPr="001D2E49" w:rsidRDefault="00527E42" w:rsidP="00527E4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BFB619" w14:textId="77777777" w:rsidR="00527E42" w:rsidRPr="001D2E49" w:rsidRDefault="00527E42" w:rsidP="00527E4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B9B783" w14:textId="77777777" w:rsidR="00527E42" w:rsidRPr="001D2E49" w:rsidRDefault="00527E42" w:rsidP="00527E42">
      <w:pPr>
        <w:pStyle w:val="PL"/>
        <w:rPr>
          <w:snapToGrid w:val="0"/>
        </w:rPr>
      </w:pPr>
    </w:p>
    <w:p w14:paraId="49C1F066" w14:textId="77777777" w:rsidR="00527E42" w:rsidRDefault="00527E42" w:rsidP="00527E42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 NGAP-PROTOCOL-EXTENSION ::= {</w:t>
      </w:r>
    </w:p>
    <w:p w14:paraId="3030460B" w14:textId="77777777" w:rsidR="00527E42" w:rsidRPr="001D2E49" w:rsidRDefault="00527E42" w:rsidP="00527E4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FBF301" w14:textId="77777777" w:rsidR="00527E42" w:rsidRPr="001D2E49" w:rsidRDefault="00527E42" w:rsidP="00527E4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A6537D" w14:textId="77777777" w:rsidR="00527E42" w:rsidRDefault="00527E42" w:rsidP="00527E42">
      <w:pPr>
        <w:pStyle w:val="PL"/>
        <w:rPr>
          <w:ins w:id="772" w:author="Author"/>
          <w:snapToGrid w:val="0"/>
        </w:rPr>
      </w:pPr>
    </w:p>
    <w:p w14:paraId="69DDD25A" w14:textId="77777777" w:rsidR="00527E42" w:rsidRDefault="00527E42" w:rsidP="00527E42">
      <w:pPr>
        <w:pStyle w:val="PL"/>
        <w:rPr>
          <w:ins w:id="773" w:author="Author"/>
          <w:rFonts w:eastAsia="等线"/>
        </w:rPr>
      </w:pPr>
      <w:ins w:id="774" w:author="Author">
        <w:r>
          <w:rPr>
            <w:snapToGrid w:val="0"/>
          </w:rPr>
          <w:t>AIoTArea</w:t>
        </w:r>
        <w:r w:rsidRPr="00C9080E">
          <w:rPr>
            <w:rFonts w:eastAsia="等线"/>
          </w:rPr>
          <w:t xml:space="preserve"> ::= OCTET STRING</w:t>
        </w:r>
        <w:r>
          <w:rPr>
            <w:rFonts w:eastAsia="等线"/>
          </w:rPr>
          <w:tab/>
          <w:t>--</w:t>
        </w:r>
        <w:r w:rsidRPr="00976D19">
          <w:rPr>
            <w:rFonts w:eastAsia="等线"/>
            <w:highlight w:val="yellow"/>
          </w:rPr>
          <w:t>FFS</w:t>
        </w:r>
        <w:r>
          <w:rPr>
            <w:rFonts w:eastAsia="等线"/>
          </w:rPr>
          <w:t>--</w:t>
        </w:r>
      </w:ins>
    </w:p>
    <w:p w14:paraId="7DDBAEC4" w14:textId="77777777" w:rsidR="00527E42" w:rsidRDefault="00527E42" w:rsidP="00527E42">
      <w:pPr>
        <w:pStyle w:val="PL"/>
        <w:rPr>
          <w:ins w:id="775" w:author="Author"/>
          <w:rFonts w:eastAsia="等线"/>
        </w:rPr>
      </w:pPr>
    </w:p>
    <w:p w14:paraId="6FCCA0DE" w14:textId="77777777" w:rsidR="00527E42" w:rsidRDefault="00527E42" w:rsidP="00527E42">
      <w:pPr>
        <w:pStyle w:val="PL"/>
        <w:rPr>
          <w:ins w:id="776" w:author="Author"/>
          <w:snapToGrid w:val="0"/>
        </w:rPr>
      </w:pPr>
      <w:ins w:id="777" w:author="Author">
        <w:r>
          <w:rPr>
            <w:snapToGrid w:val="0"/>
          </w:rPr>
          <w:t>AI</w:t>
        </w:r>
        <w:r>
          <w:rPr>
            <w:rFonts w:hint="eastAsia"/>
            <w:snapToGrid w:val="0"/>
            <w:lang w:eastAsia="zh-CN"/>
          </w:rPr>
          <w:t>oT-</w:t>
        </w:r>
        <w:r w:rsidRPr="00677462">
          <w:rPr>
            <w:snapToGrid w:val="0"/>
          </w:rPr>
          <w:t>CorrelationIdentifier</w:t>
        </w:r>
        <w:r w:rsidRPr="00C9080E">
          <w:rPr>
            <w:rFonts w:eastAsia="等线"/>
          </w:rPr>
          <w:t xml:space="preserve"> ::= OCTET STRING</w:t>
        </w:r>
        <w:r>
          <w:rPr>
            <w:rFonts w:eastAsia="等线"/>
          </w:rPr>
          <w:tab/>
          <w:t>--</w:t>
        </w:r>
        <w:r w:rsidRPr="00976D19">
          <w:rPr>
            <w:rFonts w:eastAsia="等线"/>
            <w:highlight w:val="yellow"/>
          </w:rPr>
          <w:t>FFS</w:t>
        </w:r>
        <w:r>
          <w:rPr>
            <w:rFonts w:eastAsia="等线"/>
          </w:rPr>
          <w:t>--</w:t>
        </w:r>
      </w:ins>
    </w:p>
    <w:p w14:paraId="184454AB" w14:textId="77777777" w:rsidR="00527E42" w:rsidRPr="00C5440B" w:rsidRDefault="00527E42" w:rsidP="00527E42">
      <w:pPr>
        <w:pStyle w:val="PL"/>
        <w:rPr>
          <w:ins w:id="778" w:author="Author"/>
          <w:rFonts w:eastAsia="等线"/>
        </w:rPr>
      </w:pPr>
    </w:p>
    <w:p w14:paraId="1070ECE1" w14:textId="77777777" w:rsidR="00527E42" w:rsidRDefault="00527E42" w:rsidP="00527E42">
      <w:pPr>
        <w:pStyle w:val="PL"/>
        <w:rPr>
          <w:ins w:id="779" w:author="Author"/>
          <w:noProof w:val="0"/>
          <w:snapToGrid w:val="0"/>
        </w:rPr>
      </w:pPr>
      <w:proofErr w:type="spellStart"/>
      <w:ins w:id="780" w:author="Author">
        <w:r>
          <w:rPr>
            <w:noProof w:val="0"/>
            <w:snapToGrid w:val="0"/>
          </w:rPr>
          <w:t>AIoT-</w:t>
        </w:r>
        <w:proofErr w:type="gramStart"/>
        <w:r>
          <w:rPr>
            <w:noProof w:val="0"/>
            <w:snapToGrid w:val="0"/>
          </w:rPr>
          <w:t>FollowonCommandIndication</w:t>
        </w:r>
        <w:proofErr w:type="spellEnd"/>
        <w:r w:rsidRPr="001D2E49">
          <w:t xml:space="preserve"> ::=</w:t>
        </w:r>
        <w:proofErr w:type="gramEnd"/>
        <w:r w:rsidRPr="001D2E49">
          <w:t xml:space="preserve"> ENUMERATED {</w:t>
        </w:r>
        <w:r>
          <w:t>true</w:t>
        </w:r>
        <w:r w:rsidRPr="001D2E49">
          <w:t>, ...}</w:t>
        </w:r>
      </w:ins>
    </w:p>
    <w:p w14:paraId="573C3586" w14:textId="77777777" w:rsidR="00527E42" w:rsidRPr="006C1EFC" w:rsidRDefault="00527E42" w:rsidP="00527E42">
      <w:pPr>
        <w:pStyle w:val="PL"/>
        <w:rPr>
          <w:ins w:id="781" w:author="Author"/>
          <w:snapToGrid w:val="0"/>
        </w:rPr>
      </w:pPr>
    </w:p>
    <w:p w14:paraId="3BDE41F4" w14:textId="77777777" w:rsidR="00527E42" w:rsidRDefault="00527E42" w:rsidP="00527E42">
      <w:pPr>
        <w:pStyle w:val="PL"/>
        <w:rPr>
          <w:ins w:id="782" w:author="Author"/>
          <w:snapToGrid w:val="0"/>
        </w:rPr>
      </w:pPr>
      <w:ins w:id="783" w:author="Author">
        <w:r w:rsidRPr="006F11E6">
          <w:rPr>
            <w:snapToGrid w:val="0"/>
          </w:rPr>
          <w:t>RAN-AIOT-Device-NGAP-ID</w:t>
        </w:r>
        <w:r w:rsidRPr="006C1EFC">
          <w:rPr>
            <w:snapToGrid w:val="0"/>
          </w:rPr>
          <w:t xml:space="preserve"> ::= INTEGER (0..4294967295)</w:t>
        </w:r>
      </w:ins>
    </w:p>
    <w:p w14:paraId="5894F32C" w14:textId="77777777" w:rsidR="00527E42" w:rsidRPr="006F11E6" w:rsidRDefault="00527E42" w:rsidP="00527E42">
      <w:pPr>
        <w:pStyle w:val="PL"/>
        <w:rPr>
          <w:ins w:id="784" w:author="Author"/>
          <w:rFonts w:eastAsia="等线"/>
        </w:rPr>
      </w:pPr>
    </w:p>
    <w:p w14:paraId="6541CE67" w14:textId="77777777" w:rsidR="00527E42" w:rsidRPr="001D2E49" w:rsidRDefault="00527E42" w:rsidP="00527E42">
      <w:pPr>
        <w:pStyle w:val="PL"/>
        <w:rPr>
          <w:ins w:id="785" w:author="Author"/>
          <w:noProof w:val="0"/>
          <w:snapToGrid w:val="0"/>
        </w:rPr>
      </w:pPr>
      <w:ins w:id="786" w:author="Author">
        <w:r>
          <w:rPr>
            <w:snapToGrid w:val="0"/>
          </w:rPr>
          <w:t>AIoT-</w:t>
        </w:r>
        <w:proofErr w:type="gramStart"/>
        <w:r>
          <w:rPr>
            <w:snapToGrid w:val="0"/>
          </w:rPr>
          <w:t>CommandAssistanceInformation</w:t>
        </w:r>
        <w:r w:rsidRPr="001D2E49">
          <w:rPr>
            <w:noProof w:val="0"/>
            <w:snapToGrid w:val="0"/>
          </w:rPr>
          <w:t xml:space="preserve"> ::=</w:t>
        </w:r>
        <w:proofErr w:type="gramEnd"/>
        <w:r w:rsidRPr="001D2E49">
          <w:rPr>
            <w:noProof w:val="0"/>
            <w:snapToGrid w:val="0"/>
          </w:rPr>
          <w:t xml:space="preserve"> SEQUENCE {</w:t>
        </w:r>
      </w:ins>
    </w:p>
    <w:p w14:paraId="28982315" w14:textId="77777777" w:rsidR="00527E42" w:rsidRPr="001D2E49" w:rsidRDefault="00527E42" w:rsidP="00527E42">
      <w:pPr>
        <w:pStyle w:val="PL"/>
        <w:rPr>
          <w:ins w:id="787" w:author="Author"/>
          <w:noProof w:val="0"/>
          <w:snapToGrid w:val="0"/>
        </w:rPr>
      </w:pPr>
      <w:ins w:id="788" w:author="Author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estimateofExpectedD2RMsgSize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t>INTEGER (1..</w:t>
        </w:r>
        <w:r>
          <w:rPr>
            <w:rFonts w:cs="Arial"/>
            <w:lang w:eastAsia="ja-JP"/>
          </w:rPr>
          <w:t>256</w:t>
        </w:r>
        <w:r>
          <w:t>, ...)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1D2E49">
          <w:rPr>
            <w:noProof w:val="0"/>
            <w:snapToGrid w:val="0"/>
          </w:rPr>
          <w:t>OPTIONAL,</w:t>
        </w:r>
      </w:ins>
    </w:p>
    <w:p w14:paraId="6F86920D" w14:textId="77777777" w:rsidR="00527E42" w:rsidRPr="001D2E49" w:rsidRDefault="00527E42" w:rsidP="00527E42">
      <w:pPr>
        <w:pStyle w:val="PL"/>
        <w:rPr>
          <w:ins w:id="789" w:author="Author"/>
          <w:noProof w:val="0"/>
          <w:snapToGrid w:val="0"/>
        </w:rPr>
      </w:pPr>
      <w:ins w:id="790" w:author="Author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  <w:proofErr w:type="gramEnd"/>
        <w:r w:rsidRPr="00ED0A28">
          <w:rPr>
            <w:snapToGrid w:val="0"/>
          </w:rPr>
          <w:t xml:space="preserve"> </w:t>
        </w:r>
        <w:r w:rsidRPr="006C1EFC">
          <w:rPr>
            <w:snapToGrid w:val="0"/>
          </w:rPr>
          <w:t>AIoT-CommandAssistanceInformation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189DEA1F" w14:textId="77777777" w:rsidR="00527E42" w:rsidRPr="001D2E49" w:rsidRDefault="00527E42" w:rsidP="00527E42">
      <w:pPr>
        <w:pStyle w:val="PL"/>
        <w:rPr>
          <w:ins w:id="791" w:author="Author"/>
          <w:noProof w:val="0"/>
          <w:snapToGrid w:val="0"/>
        </w:rPr>
      </w:pPr>
      <w:ins w:id="792" w:author="Author">
        <w:r w:rsidRPr="001D2E49">
          <w:rPr>
            <w:noProof w:val="0"/>
            <w:snapToGrid w:val="0"/>
          </w:rPr>
          <w:tab/>
          <w:t>...</w:t>
        </w:r>
      </w:ins>
    </w:p>
    <w:p w14:paraId="7D2B623A" w14:textId="77777777" w:rsidR="00527E42" w:rsidRPr="001D2E49" w:rsidRDefault="00527E42" w:rsidP="00527E42">
      <w:pPr>
        <w:pStyle w:val="PL"/>
        <w:rPr>
          <w:ins w:id="793" w:author="Author"/>
          <w:noProof w:val="0"/>
          <w:snapToGrid w:val="0"/>
        </w:rPr>
      </w:pPr>
      <w:ins w:id="794" w:author="Author">
        <w:r w:rsidRPr="001D2E49">
          <w:rPr>
            <w:noProof w:val="0"/>
            <w:snapToGrid w:val="0"/>
          </w:rPr>
          <w:t>}</w:t>
        </w:r>
      </w:ins>
    </w:p>
    <w:p w14:paraId="04644967" w14:textId="77777777" w:rsidR="00527E42" w:rsidRPr="001D2E49" w:rsidRDefault="00527E42" w:rsidP="00527E42">
      <w:pPr>
        <w:pStyle w:val="PL"/>
        <w:rPr>
          <w:ins w:id="795" w:author="Author"/>
          <w:noProof w:val="0"/>
          <w:snapToGrid w:val="0"/>
        </w:rPr>
      </w:pPr>
    </w:p>
    <w:p w14:paraId="1660B17D" w14:textId="77777777" w:rsidR="00527E42" w:rsidRPr="001D2E49" w:rsidRDefault="00527E42" w:rsidP="00527E42">
      <w:pPr>
        <w:pStyle w:val="PL"/>
        <w:rPr>
          <w:ins w:id="796" w:author="Author"/>
          <w:noProof w:val="0"/>
          <w:snapToGrid w:val="0"/>
        </w:rPr>
      </w:pPr>
      <w:ins w:id="797" w:author="Author">
        <w:r w:rsidRPr="006C1EFC">
          <w:rPr>
            <w:snapToGrid w:val="0"/>
          </w:rPr>
          <w:t>AIoT-CommandAssistanceInformation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1685BD50" w14:textId="77777777" w:rsidR="00527E42" w:rsidRPr="001D2E49" w:rsidRDefault="00527E42" w:rsidP="00527E42">
      <w:pPr>
        <w:pStyle w:val="PL"/>
        <w:rPr>
          <w:ins w:id="798" w:author="Author"/>
          <w:noProof w:val="0"/>
          <w:snapToGrid w:val="0"/>
        </w:rPr>
      </w:pPr>
      <w:ins w:id="799" w:author="Author">
        <w:r w:rsidRPr="001D2E49">
          <w:rPr>
            <w:noProof w:val="0"/>
            <w:snapToGrid w:val="0"/>
          </w:rPr>
          <w:tab/>
          <w:t>...</w:t>
        </w:r>
      </w:ins>
    </w:p>
    <w:p w14:paraId="23BC62AE" w14:textId="77777777" w:rsidR="00527E42" w:rsidRPr="001D2E49" w:rsidRDefault="00527E42" w:rsidP="00527E42">
      <w:pPr>
        <w:pStyle w:val="PL"/>
        <w:rPr>
          <w:ins w:id="800" w:author="Author"/>
          <w:noProof w:val="0"/>
          <w:snapToGrid w:val="0"/>
        </w:rPr>
      </w:pPr>
      <w:ins w:id="801" w:author="Author">
        <w:r w:rsidRPr="001D2E49">
          <w:rPr>
            <w:noProof w:val="0"/>
            <w:snapToGrid w:val="0"/>
          </w:rPr>
          <w:t>}</w:t>
        </w:r>
      </w:ins>
    </w:p>
    <w:p w14:paraId="0D228508" w14:textId="77777777" w:rsidR="00527E42" w:rsidRDefault="00527E42" w:rsidP="00527E42">
      <w:pPr>
        <w:pStyle w:val="PL"/>
        <w:rPr>
          <w:ins w:id="802" w:author="Author"/>
          <w:snapToGrid w:val="0"/>
        </w:rPr>
      </w:pPr>
    </w:p>
    <w:p w14:paraId="005632E4" w14:textId="77777777" w:rsidR="00527E42" w:rsidRDefault="00527E42" w:rsidP="00527E42">
      <w:pPr>
        <w:pStyle w:val="PL"/>
        <w:rPr>
          <w:ins w:id="803" w:author="Author"/>
          <w:rFonts w:eastAsia="等线"/>
        </w:rPr>
      </w:pPr>
      <w:ins w:id="804" w:author="Author">
        <w:r w:rsidRPr="009817E0">
          <w:rPr>
            <w:snapToGrid w:val="0"/>
          </w:rPr>
          <w:t>AIoT-DeviceIdentification</w:t>
        </w:r>
        <w:r>
          <w:rPr>
            <w:rFonts w:hint="eastAsia"/>
            <w:snapToGrid w:val="0"/>
            <w:lang w:eastAsia="zh-CN"/>
          </w:rPr>
          <w:t>Requested</w:t>
        </w:r>
        <w:r>
          <w:rPr>
            <w:snapToGrid w:val="0"/>
          </w:rPr>
          <w:t xml:space="preserve"> </w:t>
        </w:r>
        <w:r w:rsidRPr="00C9080E">
          <w:rPr>
            <w:rFonts w:eastAsia="等线"/>
          </w:rPr>
          <w:t xml:space="preserve"> ::= OCTET STRING</w:t>
        </w:r>
        <w:r>
          <w:rPr>
            <w:rFonts w:eastAsia="等线"/>
          </w:rPr>
          <w:tab/>
          <w:t>--</w:t>
        </w:r>
        <w:r w:rsidRPr="00976D19">
          <w:rPr>
            <w:rFonts w:eastAsia="等线"/>
            <w:highlight w:val="yellow"/>
          </w:rPr>
          <w:t>FFS</w:t>
        </w:r>
        <w:r>
          <w:rPr>
            <w:rFonts w:eastAsia="等线"/>
          </w:rPr>
          <w:t>--</w:t>
        </w:r>
      </w:ins>
    </w:p>
    <w:p w14:paraId="05EB0409" w14:textId="77777777" w:rsidR="00527E42" w:rsidRPr="009817E0" w:rsidRDefault="00527E42" w:rsidP="00527E42">
      <w:pPr>
        <w:pStyle w:val="PL"/>
        <w:rPr>
          <w:ins w:id="805" w:author="Author"/>
          <w:snapToGrid w:val="0"/>
        </w:rPr>
      </w:pPr>
    </w:p>
    <w:p w14:paraId="24069162" w14:textId="77777777" w:rsidR="00527E42" w:rsidRPr="00802D7F" w:rsidRDefault="00527E42" w:rsidP="00527E42">
      <w:pPr>
        <w:pStyle w:val="PL"/>
        <w:rPr>
          <w:ins w:id="806" w:author="Author"/>
          <w:snapToGrid w:val="0"/>
        </w:rPr>
      </w:pPr>
    </w:p>
    <w:p w14:paraId="2B0422B9" w14:textId="77777777" w:rsidR="00527E42" w:rsidRDefault="00527E42" w:rsidP="00527E42">
      <w:pPr>
        <w:pStyle w:val="PL"/>
        <w:rPr>
          <w:ins w:id="807" w:author="Author"/>
          <w:snapToGrid w:val="0"/>
        </w:rPr>
      </w:pPr>
      <w:proofErr w:type="spellStart"/>
      <w:ins w:id="808" w:author="Author">
        <w:r>
          <w:rPr>
            <w:rFonts w:hint="eastAsia"/>
            <w:noProof w:val="0"/>
            <w:lang w:eastAsia="zh-CN"/>
          </w:rPr>
          <w:t>AIoT-</w:t>
        </w:r>
        <w:proofErr w:type="gramStart"/>
        <w:r>
          <w:rPr>
            <w:noProof w:val="0"/>
            <w:lang w:eastAsia="zh-CN"/>
          </w:rPr>
          <w:t>DeviceReportList</w:t>
        </w:r>
        <w:proofErr w:type="spellEnd"/>
        <w:r w:rsidRPr="00402ED9">
          <w:t xml:space="preserve"> </w:t>
        </w:r>
        <w:r w:rsidRPr="00402ED9">
          <w:rPr>
            <w:snapToGrid w:val="0"/>
          </w:rPr>
          <w:t>::=</w:t>
        </w:r>
        <w:proofErr w:type="gramEnd"/>
        <w:r w:rsidRPr="00402ED9">
          <w:rPr>
            <w:snapToGrid w:val="0"/>
          </w:rPr>
          <w:t xml:space="preserve"> SEQUENCE (SIZE(1..maxnoof</w:t>
        </w:r>
        <w:r>
          <w:rPr>
            <w:snapToGrid w:val="0"/>
          </w:rPr>
          <w:t>Devices</w:t>
        </w:r>
        <w:r w:rsidRPr="00402ED9">
          <w:rPr>
            <w:snapToGrid w:val="0"/>
          </w:rPr>
          <w:t xml:space="preserve">)) OF </w:t>
        </w:r>
        <w:proofErr w:type="spellStart"/>
        <w:r>
          <w:rPr>
            <w:rFonts w:hint="eastAsia"/>
            <w:noProof w:val="0"/>
            <w:lang w:eastAsia="zh-CN"/>
          </w:rPr>
          <w:t>AIoT-</w:t>
        </w:r>
        <w:r>
          <w:rPr>
            <w:noProof w:val="0"/>
            <w:lang w:eastAsia="zh-CN"/>
          </w:rPr>
          <w:t>DeviceReportItem</w:t>
        </w:r>
        <w:proofErr w:type="spellEnd"/>
      </w:ins>
    </w:p>
    <w:p w14:paraId="58B4D6C1" w14:textId="77777777" w:rsidR="00527E42" w:rsidRDefault="00527E42" w:rsidP="00527E42">
      <w:pPr>
        <w:pStyle w:val="PL"/>
        <w:rPr>
          <w:ins w:id="809" w:author="Author"/>
          <w:snapToGrid w:val="0"/>
        </w:rPr>
      </w:pPr>
    </w:p>
    <w:p w14:paraId="2C9F8D82" w14:textId="77777777" w:rsidR="00527E42" w:rsidRPr="00402ED9" w:rsidRDefault="00527E42" w:rsidP="00527E42">
      <w:pPr>
        <w:pStyle w:val="PL"/>
        <w:rPr>
          <w:ins w:id="810" w:author="Author"/>
          <w:noProof w:val="0"/>
        </w:rPr>
      </w:pPr>
      <w:proofErr w:type="spellStart"/>
      <w:ins w:id="811" w:author="Author">
        <w:r>
          <w:rPr>
            <w:rFonts w:hint="eastAsia"/>
            <w:noProof w:val="0"/>
            <w:lang w:eastAsia="zh-CN"/>
          </w:rPr>
          <w:t>AIoT-</w:t>
        </w:r>
        <w:proofErr w:type="gramStart"/>
        <w:r>
          <w:rPr>
            <w:noProof w:val="0"/>
            <w:lang w:eastAsia="zh-CN"/>
          </w:rPr>
          <w:t>DeviceReportItem</w:t>
        </w:r>
        <w:proofErr w:type="spellEnd"/>
        <w:r w:rsidRPr="00402ED9">
          <w:t xml:space="preserve"> </w:t>
        </w:r>
        <w:r w:rsidRPr="00402ED9">
          <w:rPr>
            <w:snapToGrid w:val="0"/>
          </w:rPr>
          <w:t>::=</w:t>
        </w:r>
        <w:proofErr w:type="gramEnd"/>
        <w:r w:rsidRPr="00402ED9">
          <w:rPr>
            <w:snapToGrid w:val="0"/>
          </w:rPr>
          <w:t xml:space="preserve"> </w:t>
        </w:r>
        <w:r w:rsidRPr="00402ED9">
          <w:rPr>
            <w:noProof w:val="0"/>
          </w:rPr>
          <w:t>SEQUENCE {</w:t>
        </w:r>
      </w:ins>
    </w:p>
    <w:p w14:paraId="000478DD" w14:textId="77777777" w:rsidR="00527E42" w:rsidRDefault="00527E42" w:rsidP="00527E42">
      <w:pPr>
        <w:pStyle w:val="PL"/>
        <w:rPr>
          <w:ins w:id="812" w:author="Author"/>
          <w:noProof w:val="0"/>
          <w:lang w:eastAsia="zh-CN"/>
        </w:rPr>
      </w:pPr>
      <w:ins w:id="813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aIoT</w:t>
        </w:r>
        <w:proofErr w:type="spellEnd"/>
        <w:r>
          <w:rPr>
            <w:noProof w:val="0"/>
          </w:rPr>
          <w:t>-NA</w:t>
        </w:r>
        <w:r>
          <w:rPr>
            <w:rFonts w:hint="eastAsia"/>
            <w:noProof w:val="0"/>
            <w:lang w:eastAsia="zh-CN"/>
          </w:rPr>
          <w:t>SPDU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E44DC">
          <w:rPr>
            <w:bCs/>
          </w:rPr>
          <w:t>AIoT-NASPDU</w:t>
        </w:r>
        <w:r>
          <w:rPr>
            <w:rFonts w:hint="eastAsia"/>
            <w:noProof w:val="0"/>
            <w:lang w:eastAsia="zh-CN"/>
          </w:rPr>
          <w:t>,</w:t>
        </w:r>
      </w:ins>
    </w:p>
    <w:p w14:paraId="469D7872" w14:textId="77777777" w:rsidR="00527E42" w:rsidRDefault="00527E42" w:rsidP="00527E42">
      <w:pPr>
        <w:pStyle w:val="PL"/>
        <w:rPr>
          <w:ins w:id="814" w:author="Author"/>
          <w:noProof w:val="0"/>
          <w:lang w:eastAsia="zh-CN"/>
        </w:rPr>
      </w:pPr>
      <w:ins w:id="815" w:author="Author">
        <w:r>
          <w:rPr>
            <w:noProof w:val="0"/>
            <w:lang w:eastAsia="zh-CN"/>
          </w:rPr>
          <w:tab/>
        </w:r>
        <w:proofErr w:type="spellStart"/>
        <w:r>
          <w:rPr>
            <w:noProof w:val="0"/>
            <w:lang w:eastAsia="zh-CN"/>
          </w:rPr>
          <w:t>rAN</w:t>
        </w:r>
        <w:proofErr w:type="spellEnd"/>
        <w:r>
          <w:rPr>
            <w:noProof w:val="0"/>
            <w:lang w:eastAsia="zh-CN"/>
          </w:rPr>
          <w:t>-AIOT-Device-NGAP-ID</w:t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  <w:t>RAN-AIOT-Device-NGAP-ID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1D2E49">
          <w:rPr>
            <w:noProof w:val="0"/>
            <w:snapToGrid w:val="0"/>
          </w:rPr>
          <w:t>OPTIONAL</w:t>
        </w:r>
        <w:r>
          <w:rPr>
            <w:noProof w:val="0"/>
            <w:lang w:eastAsia="zh-CN"/>
          </w:rPr>
          <w:t>,</w:t>
        </w:r>
      </w:ins>
    </w:p>
    <w:p w14:paraId="2222962B" w14:textId="77777777" w:rsidR="00527E42" w:rsidRDefault="00527E42" w:rsidP="00527E42">
      <w:pPr>
        <w:pStyle w:val="PL"/>
        <w:rPr>
          <w:ins w:id="816" w:author="Author"/>
          <w:noProof w:val="0"/>
          <w:lang w:val="fr-FR"/>
        </w:rPr>
      </w:pPr>
      <w:ins w:id="817" w:author="Author">
        <w:r w:rsidRPr="00402ED9">
          <w:rPr>
            <w:noProof w:val="0"/>
          </w:rPr>
          <w:tab/>
        </w:r>
        <w:r w:rsidRPr="00402ED9">
          <w:rPr>
            <w:lang w:val="fr-FR" w:eastAsia="ja-JP"/>
          </w:rPr>
          <w:t>iE-Extensions</w:t>
        </w:r>
        <w:r w:rsidRPr="00402ED9">
          <w:rPr>
            <w:lang w:val="fr-FR" w:eastAsia="ja-JP"/>
          </w:rPr>
          <w:tab/>
        </w:r>
        <w:r w:rsidRPr="00402ED9">
          <w:rPr>
            <w:lang w:val="fr-FR" w:eastAsia="ja-JP"/>
          </w:rPr>
          <w:tab/>
          <w:t>ProtocolExtensionContainer { {</w:t>
        </w:r>
        <w:r w:rsidRPr="005923DB">
          <w:rPr>
            <w:snapToGrid w:val="0"/>
          </w:rPr>
          <w:t xml:space="preserve"> </w:t>
        </w:r>
        <w:proofErr w:type="spellStart"/>
        <w:r>
          <w:rPr>
            <w:rFonts w:hint="eastAsia"/>
            <w:noProof w:val="0"/>
            <w:lang w:eastAsia="zh-CN"/>
          </w:rPr>
          <w:t>AIoT-</w:t>
        </w:r>
        <w:r>
          <w:rPr>
            <w:noProof w:val="0"/>
            <w:lang w:eastAsia="zh-CN"/>
          </w:rPr>
          <w:t>DeviceReportItem</w:t>
        </w:r>
        <w:proofErr w:type="spellEnd"/>
        <w:r w:rsidRPr="00402ED9">
          <w:rPr>
            <w:lang w:val="fr-FR" w:eastAsia="ja-JP"/>
          </w:rPr>
          <w:t>-ExtIEs} }</w:t>
        </w:r>
        <w:r>
          <w:rPr>
            <w:lang w:val="fr-FR" w:eastAsia="ja-JP"/>
          </w:rPr>
          <w:tab/>
        </w:r>
        <w:r w:rsidRPr="00402ED9">
          <w:rPr>
            <w:lang w:val="fr-FR" w:eastAsia="ja-JP"/>
          </w:rPr>
          <w:t>OPTIONAL,</w:t>
        </w:r>
      </w:ins>
    </w:p>
    <w:p w14:paraId="23E7AE6A" w14:textId="77777777" w:rsidR="00527E42" w:rsidRPr="00402ED9" w:rsidRDefault="00527E42" w:rsidP="00527E42">
      <w:pPr>
        <w:pStyle w:val="PL"/>
        <w:rPr>
          <w:ins w:id="818" w:author="Author"/>
          <w:noProof w:val="0"/>
        </w:rPr>
      </w:pPr>
      <w:ins w:id="819" w:author="Author">
        <w:r>
          <w:rPr>
            <w:noProof w:val="0"/>
            <w:lang w:val="fr-FR"/>
          </w:rPr>
          <w:tab/>
        </w:r>
        <w:r w:rsidRPr="00402ED9">
          <w:rPr>
            <w:noProof w:val="0"/>
          </w:rPr>
          <w:t>...</w:t>
        </w:r>
      </w:ins>
    </w:p>
    <w:p w14:paraId="0A1AD43B" w14:textId="77777777" w:rsidR="00527E42" w:rsidRPr="00402ED9" w:rsidRDefault="00527E42" w:rsidP="00527E42">
      <w:pPr>
        <w:pStyle w:val="PL"/>
        <w:rPr>
          <w:ins w:id="820" w:author="Author"/>
          <w:noProof w:val="0"/>
        </w:rPr>
      </w:pPr>
      <w:ins w:id="821" w:author="Author">
        <w:r w:rsidRPr="00402ED9">
          <w:rPr>
            <w:noProof w:val="0"/>
          </w:rPr>
          <w:t>}</w:t>
        </w:r>
      </w:ins>
    </w:p>
    <w:p w14:paraId="424C85FE" w14:textId="77777777" w:rsidR="00527E42" w:rsidRPr="00402ED9" w:rsidRDefault="00527E42" w:rsidP="00527E42">
      <w:pPr>
        <w:pStyle w:val="PL"/>
        <w:rPr>
          <w:ins w:id="822" w:author="Author"/>
          <w:noProof w:val="0"/>
        </w:rPr>
      </w:pPr>
    </w:p>
    <w:p w14:paraId="0CBD41B6" w14:textId="77777777" w:rsidR="00527E42" w:rsidRPr="006B35A7" w:rsidRDefault="00527E42" w:rsidP="00527E42">
      <w:pPr>
        <w:pStyle w:val="PL"/>
        <w:rPr>
          <w:ins w:id="823" w:author="Author"/>
          <w:lang w:eastAsia="ja-JP"/>
        </w:rPr>
      </w:pPr>
      <w:proofErr w:type="spellStart"/>
      <w:ins w:id="824" w:author="Author">
        <w:r>
          <w:rPr>
            <w:rFonts w:hint="eastAsia"/>
            <w:noProof w:val="0"/>
            <w:lang w:eastAsia="zh-CN"/>
          </w:rPr>
          <w:t>AIoT-</w:t>
        </w:r>
        <w:r>
          <w:rPr>
            <w:noProof w:val="0"/>
            <w:lang w:eastAsia="zh-CN"/>
          </w:rPr>
          <w:t>DeviceReportItem</w:t>
        </w:r>
        <w:r w:rsidRPr="006B35A7">
          <w:rPr>
            <w:lang w:eastAsia="ja-JP"/>
          </w:rPr>
          <w:t>-ExtIEs</w:t>
        </w:r>
        <w:proofErr w:type="spellEnd"/>
        <w:r w:rsidRPr="006B35A7">
          <w:rPr>
            <w:lang w:eastAsia="ja-JP"/>
          </w:rPr>
          <w:t xml:space="preserve"> NGAP-PROTOCOL-EXTENSION ::= {</w:t>
        </w:r>
      </w:ins>
    </w:p>
    <w:p w14:paraId="538E8DD3" w14:textId="77777777" w:rsidR="00527E42" w:rsidRPr="006B35A7" w:rsidRDefault="00527E42" w:rsidP="00527E42">
      <w:pPr>
        <w:pStyle w:val="PL"/>
        <w:rPr>
          <w:ins w:id="825" w:author="Author"/>
          <w:lang w:eastAsia="ja-JP"/>
        </w:rPr>
      </w:pPr>
      <w:ins w:id="826" w:author="Author">
        <w:r w:rsidRPr="006B35A7">
          <w:rPr>
            <w:lang w:eastAsia="ja-JP"/>
          </w:rPr>
          <w:tab/>
          <w:t>...</w:t>
        </w:r>
      </w:ins>
    </w:p>
    <w:p w14:paraId="1EE3C606" w14:textId="77777777" w:rsidR="00527E42" w:rsidRPr="009873D1" w:rsidRDefault="00527E42" w:rsidP="00527E42">
      <w:pPr>
        <w:pStyle w:val="PL"/>
        <w:rPr>
          <w:ins w:id="827" w:author="Author"/>
          <w:lang w:eastAsia="ja-JP"/>
        </w:rPr>
      </w:pPr>
      <w:ins w:id="828" w:author="Author">
        <w:r w:rsidRPr="006B35A7">
          <w:rPr>
            <w:lang w:eastAsia="ja-JP"/>
          </w:rPr>
          <w:t>}</w:t>
        </w:r>
      </w:ins>
    </w:p>
    <w:p w14:paraId="23309D03" w14:textId="77777777" w:rsidR="00527E42" w:rsidRDefault="00527E42" w:rsidP="00527E42">
      <w:pPr>
        <w:pStyle w:val="PL"/>
        <w:rPr>
          <w:ins w:id="829" w:author="Author"/>
          <w:snapToGrid w:val="0"/>
        </w:rPr>
      </w:pPr>
    </w:p>
    <w:p w14:paraId="1B0444D9" w14:textId="77777777" w:rsidR="00527E42" w:rsidRPr="005716C4" w:rsidRDefault="00527E42" w:rsidP="00527E42">
      <w:pPr>
        <w:pStyle w:val="PL"/>
        <w:rPr>
          <w:ins w:id="830" w:author="Author"/>
          <w:snapToGrid w:val="0"/>
        </w:rPr>
      </w:pPr>
      <w:ins w:id="831" w:author="Author">
        <w:r w:rsidRPr="00677462">
          <w:rPr>
            <w:snapToGrid w:val="0"/>
          </w:rPr>
          <w:t>AIOTFIdentifier</w:t>
        </w:r>
        <w:r w:rsidRPr="00C9080E">
          <w:rPr>
            <w:rFonts w:eastAsia="等线"/>
          </w:rPr>
          <w:t xml:space="preserve"> ::= OCTET STRING</w:t>
        </w:r>
        <w:r>
          <w:rPr>
            <w:rFonts w:eastAsia="等线"/>
          </w:rPr>
          <w:tab/>
          <w:t>--</w:t>
        </w:r>
        <w:r w:rsidRPr="00976D19">
          <w:rPr>
            <w:rFonts w:eastAsia="等线"/>
            <w:highlight w:val="yellow"/>
          </w:rPr>
          <w:t>FFS</w:t>
        </w:r>
        <w:r>
          <w:rPr>
            <w:rFonts w:eastAsia="等线"/>
          </w:rPr>
          <w:t>--</w:t>
        </w:r>
      </w:ins>
    </w:p>
    <w:p w14:paraId="0DD1FA9F" w14:textId="77777777" w:rsidR="00527E42" w:rsidRDefault="00527E42" w:rsidP="00527E42">
      <w:pPr>
        <w:pStyle w:val="PL"/>
        <w:rPr>
          <w:ins w:id="832" w:author="Author"/>
          <w:snapToGrid w:val="0"/>
        </w:rPr>
      </w:pPr>
    </w:p>
    <w:p w14:paraId="4B886BAB" w14:textId="77777777" w:rsidR="00527E42" w:rsidRPr="001D2E49" w:rsidRDefault="00527E42" w:rsidP="00527E42">
      <w:pPr>
        <w:pStyle w:val="PL"/>
        <w:rPr>
          <w:ins w:id="833" w:author="Author"/>
          <w:noProof w:val="0"/>
          <w:snapToGrid w:val="0"/>
        </w:rPr>
      </w:pPr>
      <w:ins w:id="834" w:author="Author">
        <w:r>
          <w:rPr>
            <w:snapToGrid w:val="0"/>
          </w:rPr>
          <w:t>AIoT-</w:t>
        </w:r>
        <w:proofErr w:type="gramStart"/>
        <w:r w:rsidRPr="00ED0A28">
          <w:rPr>
            <w:snapToGrid w:val="0"/>
          </w:rPr>
          <w:t>InventoryAssistanceInformation</w:t>
        </w:r>
        <w:r w:rsidRPr="001D2E49">
          <w:rPr>
            <w:noProof w:val="0"/>
            <w:snapToGrid w:val="0"/>
          </w:rPr>
          <w:t xml:space="preserve"> ::=</w:t>
        </w:r>
        <w:proofErr w:type="gramEnd"/>
        <w:r w:rsidRPr="001D2E49">
          <w:rPr>
            <w:noProof w:val="0"/>
            <w:snapToGrid w:val="0"/>
          </w:rPr>
          <w:t xml:space="preserve"> SEQUENCE {</w:t>
        </w:r>
      </w:ins>
    </w:p>
    <w:p w14:paraId="4B976B04" w14:textId="77777777" w:rsidR="00527E42" w:rsidRPr="001D2E49" w:rsidRDefault="00527E42" w:rsidP="00527E42">
      <w:pPr>
        <w:pStyle w:val="PL"/>
        <w:rPr>
          <w:ins w:id="835" w:author="Author"/>
          <w:noProof w:val="0"/>
          <w:snapToGrid w:val="0"/>
        </w:rPr>
      </w:pPr>
      <w:ins w:id="836" w:author="Author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  <w:lang w:eastAsia="zh-CN"/>
          </w:rPr>
          <w:t>approximateNoofTargetDevices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t>INTEGER (1..</w:t>
        </w:r>
        <w:r>
          <w:rPr>
            <w:rFonts w:cs="Arial"/>
            <w:lang w:eastAsia="ja-JP"/>
          </w:rPr>
          <w:t>2048</w:t>
        </w:r>
        <w:r>
          <w:t>, ...)</w:t>
        </w:r>
        <w:r>
          <w:tab/>
        </w:r>
        <w:r>
          <w:tab/>
        </w:r>
        <w:r>
          <w:tab/>
        </w:r>
        <w:r>
          <w:tab/>
        </w:r>
        <w:r w:rsidRPr="001D2E49">
          <w:rPr>
            <w:noProof w:val="0"/>
            <w:snapToGrid w:val="0"/>
          </w:rPr>
          <w:t>OPTIONAL,</w:t>
        </w:r>
      </w:ins>
    </w:p>
    <w:p w14:paraId="0AF167E0" w14:textId="77777777" w:rsidR="00527E42" w:rsidRPr="001D2E49" w:rsidRDefault="00527E42" w:rsidP="00527E42">
      <w:pPr>
        <w:pStyle w:val="PL"/>
        <w:rPr>
          <w:ins w:id="837" w:author="Author"/>
          <w:noProof w:val="0"/>
          <w:snapToGrid w:val="0"/>
        </w:rPr>
      </w:pPr>
      <w:ins w:id="838" w:author="Author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  <w:proofErr w:type="gramEnd"/>
        <w:r w:rsidRPr="00ED0A28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AIoT-</w:t>
        </w:r>
        <w:r w:rsidRPr="00ED0A28">
          <w:rPr>
            <w:snapToGrid w:val="0"/>
          </w:rPr>
          <w:t>InventoryAssistanceInformation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6A2AB3AB" w14:textId="77777777" w:rsidR="00527E42" w:rsidRPr="001D2E49" w:rsidRDefault="00527E42" w:rsidP="00527E42">
      <w:pPr>
        <w:pStyle w:val="PL"/>
        <w:rPr>
          <w:ins w:id="839" w:author="Author"/>
          <w:noProof w:val="0"/>
          <w:snapToGrid w:val="0"/>
        </w:rPr>
      </w:pPr>
      <w:ins w:id="840" w:author="Author">
        <w:r w:rsidRPr="001D2E49">
          <w:rPr>
            <w:noProof w:val="0"/>
            <w:snapToGrid w:val="0"/>
          </w:rPr>
          <w:tab/>
          <w:t>...</w:t>
        </w:r>
      </w:ins>
    </w:p>
    <w:p w14:paraId="033BA947" w14:textId="77777777" w:rsidR="00527E42" w:rsidRPr="001D2E49" w:rsidRDefault="00527E42" w:rsidP="00527E42">
      <w:pPr>
        <w:pStyle w:val="PL"/>
        <w:rPr>
          <w:ins w:id="841" w:author="Author"/>
          <w:noProof w:val="0"/>
          <w:snapToGrid w:val="0"/>
        </w:rPr>
      </w:pPr>
      <w:ins w:id="842" w:author="Author">
        <w:r w:rsidRPr="001D2E49">
          <w:rPr>
            <w:noProof w:val="0"/>
            <w:snapToGrid w:val="0"/>
          </w:rPr>
          <w:t>}</w:t>
        </w:r>
      </w:ins>
    </w:p>
    <w:p w14:paraId="22D9A977" w14:textId="77777777" w:rsidR="00527E42" w:rsidRPr="001D2E49" w:rsidRDefault="00527E42" w:rsidP="00527E42">
      <w:pPr>
        <w:pStyle w:val="PL"/>
        <w:rPr>
          <w:ins w:id="843" w:author="Author"/>
          <w:noProof w:val="0"/>
          <w:snapToGrid w:val="0"/>
        </w:rPr>
      </w:pPr>
    </w:p>
    <w:p w14:paraId="1346F534" w14:textId="77777777" w:rsidR="00527E42" w:rsidRPr="001D2E49" w:rsidRDefault="00527E42" w:rsidP="00527E42">
      <w:pPr>
        <w:pStyle w:val="PL"/>
        <w:rPr>
          <w:ins w:id="844" w:author="Author"/>
          <w:noProof w:val="0"/>
          <w:snapToGrid w:val="0"/>
        </w:rPr>
      </w:pPr>
      <w:ins w:id="845" w:author="Author">
        <w:r>
          <w:rPr>
            <w:snapToGrid w:val="0"/>
          </w:rPr>
          <w:t>AIoT-</w:t>
        </w:r>
        <w:r w:rsidRPr="00ED0A28">
          <w:rPr>
            <w:snapToGrid w:val="0"/>
          </w:rPr>
          <w:t>InventoryAssistanceInformation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24399480" w14:textId="77777777" w:rsidR="00527E42" w:rsidRPr="001D2E49" w:rsidRDefault="00527E42" w:rsidP="00527E42">
      <w:pPr>
        <w:pStyle w:val="PL"/>
        <w:rPr>
          <w:ins w:id="846" w:author="Author"/>
          <w:noProof w:val="0"/>
          <w:snapToGrid w:val="0"/>
        </w:rPr>
      </w:pPr>
      <w:ins w:id="847" w:author="Author">
        <w:r w:rsidRPr="001D2E49">
          <w:rPr>
            <w:noProof w:val="0"/>
            <w:snapToGrid w:val="0"/>
          </w:rPr>
          <w:tab/>
          <w:t>...</w:t>
        </w:r>
      </w:ins>
    </w:p>
    <w:p w14:paraId="5002A65A" w14:textId="77777777" w:rsidR="00527E42" w:rsidRPr="001D2E49" w:rsidRDefault="00527E42" w:rsidP="00527E42">
      <w:pPr>
        <w:pStyle w:val="PL"/>
        <w:rPr>
          <w:ins w:id="848" w:author="Author"/>
          <w:noProof w:val="0"/>
          <w:snapToGrid w:val="0"/>
        </w:rPr>
      </w:pPr>
      <w:ins w:id="849" w:author="Author">
        <w:r w:rsidRPr="001D2E49">
          <w:rPr>
            <w:noProof w:val="0"/>
            <w:snapToGrid w:val="0"/>
          </w:rPr>
          <w:t>}</w:t>
        </w:r>
      </w:ins>
    </w:p>
    <w:p w14:paraId="10B498D9" w14:textId="77777777" w:rsidR="00527E42" w:rsidRDefault="00527E42" w:rsidP="00527E42">
      <w:pPr>
        <w:pStyle w:val="PL"/>
        <w:rPr>
          <w:ins w:id="850" w:author="Author"/>
          <w:snapToGrid w:val="0"/>
        </w:rPr>
      </w:pPr>
    </w:p>
    <w:p w14:paraId="7B58819D" w14:textId="77777777" w:rsidR="00527E42" w:rsidRDefault="00527E42" w:rsidP="00527E42">
      <w:pPr>
        <w:pStyle w:val="PL"/>
        <w:rPr>
          <w:ins w:id="851" w:author="Author"/>
          <w:rFonts w:eastAsia="等线"/>
          <w:lang w:eastAsia="zh-CN"/>
        </w:rPr>
      </w:pPr>
      <w:ins w:id="852" w:author="Author">
        <w:r>
          <w:rPr>
            <w:snapToGrid w:val="0"/>
          </w:rPr>
          <w:t>AIoT-</w:t>
        </w:r>
        <w:r>
          <w:rPr>
            <w:rFonts w:eastAsia="等线"/>
            <w:lang w:eastAsia="zh-CN"/>
          </w:rPr>
          <w:t xml:space="preserve">NASPDU </w:t>
        </w:r>
        <w:r w:rsidRPr="00C9080E">
          <w:rPr>
            <w:rFonts w:eastAsia="等线"/>
          </w:rPr>
          <w:t xml:space="preserve"> ::= OCTET STRING</w:t>
        </w:r>
      </w:ins>
    </w:p>
    <w:p w14:paraId="0D715A80" w14:textId="77777777" w:rsidR="00527E42" w:rsidRDefault="00527E42" w:rsidP="00527E42">
      <w:pPr>
        <w:pStyle w:val="PL"/>
        <w:rPr>
          <w:ins w:id="853" w:author="Author"/>
          <w:snapToGrid w:val="0"/>
        </w:rPr>
      </w:pPr>
    </w:p>
    <w:p w14:paraId="50A99AB8" w14:textId="77777777" w:rsidR="00527E42" w:rsidRDefault="00527E42" w:rsidP="00527E42">
      <w:pPr>
        <w:pStyle w:val="PL"/>
        <w:rPr>
          <w:ins w:id="854" w:author="Author"/>
          <w:snapToGrid w:val="0"/>
        </w:rPr>
      </w:pPr>
      <w:ins w:id="855" w:author="Author">
        <w:r>
          <w:rPr>
            <w:rFonts w:eastAsia="Malgun Gothic"/>
            <w:snapToGrid w:val="0"/>
            <w:lang w:val="fr-FR"/>
          </w:rPr>
          <w:t>AIoT-ReaderReportList</w:t>
        </w:r>
        <w:r w:rsidRPr="00402ED9">
          <w:t xml:space="preserve"> </w:t>
        </w:r>
        <w:r w:rsidRPr="00402ED9">
          <w:rPr>
            <w:snapToGrid w:val="0"/>
          </w:rPr>
          <w:t>::= SEQUENCE (SIZE(1..maxnoofR</w:t>
        </w:r>
        <w:r>
          <w:rPr>
            <w:snapToGrid w:val="0"/>
          </w:rPr>
          <w:t>eaders</w:t>
        </w:r>
        <w:r w:rsidRPr="00402ED9">
          <w:rPr>
            <w:snapToGrid w:val="0"/>
          </w:rPr>
          <w:t xml:space="preserve">)) OF </w:t>
        </w:r>
        <w:r>
          <w:rPr>
            <w:rFonts w:eastAsia="Malgun Gothic"/>
            <w:snapToGrid w:val="0"/>
            <w:lang w:val="fr-FR"/>
          </w:rPr>
          <w:t>AIoT-ReaderReport</w:t>
        </w:r>
        <w:r>
          <w:rPr>
            <w:snapToGrid w:val="0"/>
          </w:rPr>
          <w:t>Item</w:t>
        </w:r>
      </w:ins>
    </w:p>
    <w:p w14:paraId="15A163DB" w14:textId="77777777" w:rsidR="00527E42" w:rsidRDefault="00527E42" w:rsidP="00527E42">
      <w:pPr>
        <w:pStyle w:val="PL"/>
        <w:rPr>
          <w:ins w:id="856" w:author="Author"/>
          <w:snapToGrid w:val="0"/>
        </w:rPr>
      </w:pPr>
    </w:p>
    <w:p w14:paraId="6B808852" w14:textId="77777777" w:rsidR="00527E42" w:rsidRPr="00402ED9" w:rsidRDefault="00527E42" w:rsidP="00527E42">
      <w:pPr>
        <w:pStyle w:val="PL"/>
        <w:rPr>
          <w:ins w:id="857" w:author="Author"/>
          <w:noProof w:val="0"/>
        </w:rPr>
      </w:pPr>
      <w:ins w:id="858" w:author="Author">
        <w:r>
          <w:rPr>
            <w:rFonts w:eastAsia="Malgun Gothic"/>
            <w:snapToGrid w:val="0"/>
            <w:lang w:val="fr-FR"/>
          </w:rPr>
          <w:t>AIoT-ReaderReport</w:t>
        </w:r>
        <w:r>
          <w:rPr>
            <w:snapToGrid w:val="0"/>
          </w:rPr>
          <w:t>Item</w:t>
        </w:r>
        <w:r w:rsidRPr="00402ED9">
          <w:t xml:space="preserve"> </w:t>
        </w:r>
        <w:r w:rsidRPr="00402ED9">
          <w:rPr>
            <w:snapToGrid w:val="0"/>
          </w:rPr>
          <w:t xml:space="preserve">::= </w:t>
        </w:r>
        <w:r w:rsidRPr="00402ED9">
          <w:rPr>
            <w:noProof w:val="0"/>
          </w:rPr>
          <w:t>SEQUENCE {</w:t>
        </w:r>
      </w:ins>
    </w:p>
    <w:p w14:paraId="3CFAA1BC" w14:textId="77777777" w:rsidR="00527E42" w:rsidRDefault="00527E42" w:rsidP="00527E42">
      <w:pPr>
        <w:pStyle w:val="PL"/>
        <w:rPr>
          <w:ins w:id="859" w:author="Author"/>
          <w:noProof w:val="0"/>
          <w:lang w:eastAsia="zh-CN"/>
        </w:rPr>
      </w:pPr>
      <w:ins w:id="860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readerIndex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A</w:t>
        </w:r>
        <w:r>
          <w:rPr>
            <w:rFonts w:hint="eastAsia"/>
            <w:noProof w:val="0"/>
            <w:lang w:eastAsia="zh-CN"/>
          </w:rPr>
          <w:t>IoT</w:t>
        </w:r>
        <w:r>
          <w:rPr>
            <w:noProof w:val="0"/>
          </w:rPr>
          <w:t>-</w:t>
        </w:r>
        <w:r>
          <w:rPr>
            <w:rFonts w:hint="eastAsia"/>
            <w:noProof w:val="0"/>
            <w:lang w:eastAsia="zh-CN"/>
          </w:rPr>
          <w:t>ReaderIndex</w:t>
        </w:r>
        <w:proofErr w:type="spellEnd"/>
        <w:r>
          <w:rPr>
            <w:rFonts w:hint="eastAsia"/>
            <w:noProof w:val="0"/>
            <w:lang w:eastAsia="zh-CN"/>
          </w:rPr>
          <w:t>,</w:t>
        </w:r>
      </w:ins>
    </w:p>
    <w:p w14:paraId="761B6B28" w14:textId="77777777" w:rsidR="00527E42" w:rsidRDefault="00527E42" w:rsidP="00527E42">
      <w:pPr>
        <w:pStyle w:val="PL"/>
        <w:tabs>
          <w:tab w:val="clear" w:pos="3456"/>
        </w:tabs>
        <w:rPr>
          <w:ins w:id="861" w:author="Author"/>
          <w:noProof w:val="0"/>
          <w:lang w:eastAsia="zh-CN"/>
        </w:rPr>
      </w:pPr>
      <w:ins w:id="862" w:author="Author">
        <w:r>
          <w:rPr>
            <w:noProof w:val="0"/>
            <w:lang w:eastAsia="zh-CN"/>
          </w:rPr>
          <w:tab/>
        </w:r>
        <w:proofErr w:type="spellStart"/>
        <w:r>
          <w:rPr>
            <w:noProof w:val="0"/>
            <w:lang w:eastAsia="zh-CN"/>
          </w:rPr>
          <w:t>deviceReportList</w:t>
        </w:r>
        <w:proofErr w:type="spellEnd"/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proofErr w:type="spellStart"/>
        <w:r>
          <w:rPr>
            <w:rFonts w:hint="eastAsia"/>
            <w:noProof w:val="0"/>
            <w:lang w:eastAsia="zh-CN"/>
          </w:rPr>
          <w:t>AIoT-</w:t>
        </w:r>
        <w:r>
          <w:rPr>
            <w:noProof w:val="0"/>
            <w:lang w:eastAsia="zh-CN"/>
          </w:rPr>
          <w:t>DeviceReportList</w:t>
        </w:r>
        <w:proofErr w:type="spellEnd"/>
        <w:r>
          <w:rPr>
            <w:noProof w:val="0"/>
            <w:lang w:eastAsia="zh-CN"/>
          </w:rPr>
          <w:t>,</w:t>
        </w:r>
      </w:ins>
    </w:p>
    <w:p w14:paraId="14EAD0C6" w14:textId="77777777" w:rsidR="00527E42" w:rsidRDefault="00527E42" w:rsidP="00527E42">
      <w:pPr>
        <w:pStyle w:val="PL"/>
        <w:rPr>
          <w:ins w:id="863" w:author="Author"/>
          <w:noProof w:val="0"/>
          <w:lang w:val="fr-FR"/>
        </w:rPr>
      </w:pPr>
      <w:ins w:id="864" w:author="Author">
        <w:r w:rsidRPr="00402ED9">
          <w:rPr>
            <w:noProof w:val="0"/>
          </w:rPr>
          <w:tab/>
        </w:r>
        <w:r w:rsidRPr="00402ED9">
          <w:rPr>
            <w:lang w:val="fr-FR" w:eastAsia="ja-JP"/>
          </w:rPr>
          <w:t>iE-Extensions</w:t>
        </w:r>
        <w:r w:rsidRPr="00402ED9">
          <w:rPr>
            <w:lang w:val="fr-FR" w:eastAsia="ja-JP"/>
          </w:rPr>
          <w:tab/>
        </w:r>
        <w:r w:rsidRPr="00402ED9">
          <w:rPr>
            <w:lang w:val="fr-FR" w:eastAsia="ja-JP"/>
          </w:rPr>
          <w:tab/>
          <w:t>ProtocolExtensionContainer { {</w:t>
        </w:r>
        <w:r w:rsidRPr="005923DB">
          <w:rPr>
            <w:snapToGrid w:val="0"/>
          </w:rPr>
          <w:t xml:space="preserve"> </w:t>
        </w:r>
        <w:r>
          <w:rPr>
            <w:rFonts w:eastAsia="Malgun Gothic"/>
            <w:snapToGrid w:val="0"/>
            <w:lang w:val="fr-FR"/>
          </w:rPr>
          <w:t>AIoT-ReaderReport</w:t>
        </w:r>
        <w:r>
          <w:rPr>
            <w:snapToGrid w:val="0"/>
          </w:rPr>
          <w:t>Item</w:t>
        </w:r>
        <w:r w:rsidRPr="00402ED9">
          <w:rPr>
            <w:lang w:val="fr-FR" w:eastAsia="ja-JP"/>
          </w:rPr>
          <w:t>-ExtIEs} } OPTIONAL,</w:t>
        </w:r>
      </w:ins>
    </w:p>
    <w:p w14:paraId="0F57FD7F" w14:textId="77777777" w:rsidR="00527E42" w:rsidRPr="00402ED9" w:rsidRDefault="00527E42" w:rsidP="00527E42">
      <w:pPr>
        <w:pStyle w:val="PL"/>
        <w:rPr>
          <w:ins w:id="865" w:author="Author"/>
          <w:noProof w:val="0"/>
        </w:rPr>
      </w:pPr>
      <w:ins w:id="866" w:author="Author">
        <w:r>
          <w:rPr>
            <w:noProof w:val="0"/>
            <w:lang w:val="fr-FR"/>
          </w:rPr>
          <w:tab/>
        </w:r>
        <w:r w:rsidRPr="00402ED9">
          <w:rPr>
            <w:noProof w:val="0"/>
          </w:rPr>
          <w:t>...</w:t>
        </w:r>
      </w:ins>
    </w:p>
    <w:p w14:paraId="3DA4A224" w14:textId="77777777" w:rsidR="00527E42" w:rsidRPr="00402ED9" w:rsidRDefault="00527E42" w:rsidP="00527E42">
      <w:pPr>
        <w:pStyle w:val="PL"/>
        <w:rPr>
          <w:ins w:id="867" w:author="Author"/>
          <w:noProof w:val="0"/>
        </w:rPr>
      </w:pPr>
      <w:ins w:id="868" w:author="Author">
        <w:r w:rsidRPr="00402ED9">
          <w:rPr>
            <w:noProof w:val="0"/>
          </w:rPr>
          <w:t>}</w:t>
        </w:r>
      </w:ins>
    </w:p>
    <w:p w14:paraId="6FED10F9" w14:textId="77777777" w:rsidR="00527E42" w:rsidRPr="00402ED9" w:rsidRDefault="00527E42" w:rsidP="00527E42">
      <w:pPr>
        <w:pStyle w:val="PL"/>
        <w:rPr>
          <w:ins w:id="869" w:author="Author"/>
          <w:noProof w:val="0"/>
        </w:rPr>
      </w:pPr>
    </w:p>
    <w:p w14:paraId="74B10EC0" w14:textId="77777777" w:rsidR="00527E42" w:rsidRPr="006B35A7" w:rsidRDefault="00527E42" w:rsidP="00527E42">
      <w:pPr>
        <w:pStyle w:val="PL"/>
        <w:rPr>
          <w:ins w:id="870" w:author="Author"/>
          <w:lang w:eastAsia="ja-JP"/>
        </w:rPr>
      </w:pPr>
      <w:ins w:id="871" w:author="Author">
        <w:r>
          <w:rPr>
            <w:rFonts w:eastAsia="Malgun Gothic"/>
            <w:snapToGrid w:val="0"/>
            <w:lang w:val="fr-FR"/>
          </w:rPr>
          <w:t>AIoT-ReaderReport</w:t>
        </w:r>
        <w:r>
          <w:rPr>
            <w:snapToGrid w:val="0"/>
          </w:rPr>
          <w:t>Item</w:t>
        </w:r>
        <w:r w:rsidRPr="006B35A7">
          <w:rPr>
            <w:lang w:eastAsia="ja-JP"/>
          </w:rPr>
          <w:t>-ExtIEs NGAP-PROTOCOL-EXTENSION ::= {</w:t>
        </w:r>
      </w:ins>
    </w:p>
    <w:p w14:paraId="478FC3FA" w14:textId="77777777" w:rsidR="00527E42" w:rsidRPr="006B35A7" w:rsidRDefault="00527E42" w:rsidP="00527E42">
      <w:pPr>
        <w:pStyle w:val="PL"/>
        <w:rPr>
          <w:ins w:id="872" w:author="Author"/>
          <w:lang w:eastAsia="ja-JP"/>
        </w:rPr>
      </w:pPr>
      <w:ins w:id="873" w:author="Author">
        <w:r w:rsidRPr="006B35A7">
          <w:rPr>
            <w:lang w:eastAsia="ja-JP"/>
          </w:rPr>
          <w:tab/>
          <w:t>...</w:t>
        </w:r>
      </w:ins>
    </w:p>
    <w:p w14:paraId="715E1AC5" w14:textId="77777777" w:rsidR="00527E42" w:rsidRPr="009873D1" w:rsidRDefault="00527E42" w:rsidP="00527E42">
      <w:pPr>
        <w:pStyle w:val="PL"/>
        <w:rPr>
          <w:ins w:id="874" w:author="Author"/>
          <w:lang w:eastAsia="ja-JP"/>
        </w:rPr>
      </w:pPr>
      <w:ins w:id="875" w:author="Author">
        <w:r w:rsidRPr="006B35A7">
          <w:rPr>
            <w:lang w:eastAsia="ja-JP"/>
          </w:rPr>
          <w:t>}</w:t>
        </w:r>
      </w:ins>
    </w:p>
    <w:p w14:paraId="4235E650" w14:textId="77777777" w:rsidR="00527E42" w:rsidRDefault="00527E42" w:rsidP="00527E42">
      <w:pPr>
        <w:pStyle w:val="PL"/>
        <w:rPr>
          <w:ins w:id="876" w:author="Author"/>
          <w:snapToGrid w:val="0"/>
        </w:rPr>
      </w:pPr>
    </w:p>
    <w:p w14:paraId="28D15086" w14:textId="77777777" w:rsidR="00527E42" w:rsidRPr="00126E0B" w:rsidRDefault="00527E42" w:rsidP="00527E42">
      <w:pPr>
        <w:pStyle w:val="PL"/>
        <w:rPr>
          <w:ins w:id="877" w:author="Author"/>
          <w:snapToGrid w:val="0"/>
          <w:lang w:eastAsia="zh-CN"/>
        </w:rPr>
      </w:pPr>
      <w:proofErr w:type="spellStart"/>
      <w:ins w:id="878" w:author="Author">
        <w:r>
          <w:rPr>
            <w:noProof w:val="0"/>
          </w:rPr>
          <w:t>A</w:t>
        </w:r>
        <w:r>
          <w:rPr>
            <w:rFonts w:hint="eastAsia"/>
            <w:noProof w:val="0"/>
            <w:lang w:eastAsia="zh-CN"/>
          </w:rPr>
          <w:t>IoT</w:t>
        </w:r>
        <w:r>
          <w:rPr>
            <w:noProof w:val="0"/>
          </w:rPr>
          <w:t>-</w:t>
        </w:r>
        <w:proofErr w:type="gramStart"/>
        <w:r>
          <w:rPr>
            <w:rFonts w:hint="eastAsia"/>
            <w:noProof w:val="0"/>
            <w:lang w:eastAsia="zh-CN"/>
          </w:rPr>
          <w:t>ReaderIndex</w:t>
        </w:r>
        <w:proofErr w:type="spellEnd"/>
        <w:r>
          <w:rPr>
            <w:snapToGrid w:val="0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::=</w:t>
        </w:r>
        <w:proofErr w:type="gramEnd"/>
        <w:r>
          <w:rPr>
            <w:rFonts w:hint="eastAsia"/>
            <w:lang w:val="en-US" w:eastAsia="zh-CN"/>
          </w:rPr>
          <w:t xml:space="preserve"> </w:t>
        </w:r>
        <w:r w:rsidRPr="003F776F">
          <w:rPr>
            <w:snapToGrid w:val="0"/>
          </w:rPr>
          <w:t>INTEGER (</w:t>
        </w:r>
        <w:r>
          <w:rPr>
            <w:snapToGrid w:val="0"/>
          </w:rPr>
          <w:t>1</w:t>
        </w:r>
        <w:r w:rsidRPr="003F776F">
          <w:rPr>
            <w:snapToGrid w:val="0"/>
          </w:rPr>
          <w:t>..</w:t>
        </w:r>
        <w:r>
          <w:rPr>
            <w:snapToGrid w:val="0"/>
          </w:rPr>
          <w:t>65535</w:t>
        </w:r>
        <w:r w:rsidRPr="003F776F">
          <w:rPr>
            <w:snapToGrid w:val="0"/>
          </w:rPr>
          <w:t>, ...)</w:t>
        </w:r>
      </w:ins>
    </w:p>
    <w:p w14:paraId="010AE6C5" w14:textId="77777777" w:rsidR="00527E42" w:rsidRPr="00ED0A28" w:rsidRDefault="00527E42" w:rsidP="00527E42">
      <w:pPr>
        <w:pStyle w:val="PL"/>
        <w:rPr>
          <w:ins w:id="879" w:author="Author"/>
          <w:snapToGrid w:val="0"/>
        </w:rPr>
      </w:pPr>
    </w:p>
    <w:p w14:paraId="1A43CEFD" w14:textId="77777777" w:rsidR="00527E42" w:rsidRDefault="00527E42" w:rsidP="00527E42">
      <w:pPr>
        <w:pStyle w:val="PL"/>
        <w:rPr>
          <w:ins w:id="880" w:author="Author"/>
          <w:lang w:val="en-US"/>
        </w:rPr>
      </w:pPr>
      <w:ins w:id="881" w:author="Author">
        <w:r>
          <w:rPr>
            <w:snapToGrid w:val="0"/>
          </w:rPr>
          <w:t>AIoT-</w:t>
        </w:r>
        <w:r w:rsidRPr="00643ED1">
          <w:rPr>
            <w:snapToGrid w:val="0"/>
          </w:rPr>
          <w:t>RequestedReaderList</w:t>
        </w:r>
        <w:r w:rsidRPr="00402ED9">
          <w:t xml:space="preserve"> </w:t>
        </w:r>
        <w:r w:rsidRPr="00402ED9">
          <w:rPr>
            <w:snapToGrid w:val="0"/>
          </w:rPr>
          <w:t>::= SEQUENCE (SIZE(1..maxnoofR</w:t>
        </w:r>
        <w:r>
          <w:rPr>
            <w:snapToGrid w:val="0"/>
          </w:rPr>
          <w:t>eaders</w:t>
        </w:r>
        <w:r w:rsidRPr="00402ED9">
          <w:rPr>
            <w:snapToGrid w:val="0"/>
          </w:rPr>
          <w:t xml:space="preserve">)) OF </w:t>
        </w:r>
        <w:r>
          <w:rPr>
            <w:snapToGrid w:val="0"/>
          </w:rPr>
          <w:t>AIoT-</w:t>
        </w:r>
        <w:r w:rsidRPr="00643ED1">
          <w:rPr>
            <w:snapToGrid w:val="0"/>
          </w:rPr>
          <w:t>RequestedReader</w:t>
        </w:r>
        <w:r>
          <w:rPr>
            <w:snapToGrid w:val="0"/>
          </w:rPr>
          <w:t>Item</w:t>
        </w:r>
      </w:ins>
    </w:p>
    <w:p w14:paraId="366874F6" w14:textId="77777777" w:rsidR="00527E42" w:rsidRDefault="00527E42" w:rsidP="00527E42">
      <w:pPr>
        <w:pStyle w:val="PL"/>
        <w:rPr>
          <w:ins w:id="882" w:author="Author"/>
          <w:lang w:val="en-US"/>
        </w:rPr>
      </w:pPr>
    </w:p>
    <w:p w14:paraId="605BD76C" w14:textId="77777777" w:rsidR="00527E42" w:rsidRPr="00402ED9" w:rsidRDefault="00527E42" w:rsidP="00527E42">
      <w:pPr>
        <w:pStyle w:val="PL"/>
        <w:rPr>
          <w:ins w:id="883" w:author="Author"/>
          <w:noProof w:val="0"/>
        </w:rPr>
      </w:pPr>
      <w:ins w:id="884" w:author="Author">
        <w:r>
          <w:rPr>
            <w:snapToGrid w:val="0"/>
          </w:rPr>
          <w:t>AIoT-</w:t>
        </w:r>
        <w:r w:rsidRPr="00643ED1">
          <w:rPr>
            <w:snapToGrid w:val="0"/>
          </w:rPr>
          <w:t>RequestedReader</w:t>
        </w:r>
        <w:r>
          <w:rPr>
            <w:snapToGrid w:val="0"/>
          </w:rPr>
          <w:t>Item</w:t>
        </w:r>
        <w:r w:rsidRPr="00402ED9">
          <w:t xml:space="preserve"> </w:t>
        </w:r>
        <w:r w:rsidRPr="00402ED9">
          <w:rPr>
            <w:snapToGrid w:val="0"/>
          </w:rPr>
          <w:t xml:space="preserve">::= </w:t>
        </w:r>
        <w:r w:rsidRPr="00402ED9">
          <w:rPr>
            <w:noProof w:val="0"/>
          </w:rPr>
          <w:t>SEQUENCE {</w:t>
        </w:r>
      </w:ins>
    </w:p>
    <w:p w14:paraId="3E64287F" w14:textId="77777777" w:rsidR="00527E42" w:rsidRDefault="00527E42" w:rsidP="00527E42">
      <w:pPr>
        <w:pStyle w:val="PL"/>
        <w:rPr>
          <w:ins w:id="885" w:author="Author"/>
          <w:noProof w:val="0"/>
        </w:rPr>
      </w:pPr>
      <w:ins w:id="886" w:author="Author">
        <w:r w:rsidRPr="00402ED9">
          <w:rPr>
            <w:noProof w:val="0"/>
          </w:rPr>
          <w:tab/>
        </w:r>
        <w:proofErr w:type="spellStart"/>
        <w:r>
          <w:rPr>
            <w:noProof w:val="0"/>
          </w:rPr>
          <w:t>globalgNB</w:t>
        </w:r>
        <w:proofErr w:type="spellEnd"/>
        <w:r>
          <w:rPr>
            <w:noProof w:val="0"/>
          </w:rPr>
          <w:t>-ID</w:t>
        </w:r>
        <w:r w:rsidRPr="00402ED9">
          <w:rPr>
            <w:noProof w:val="0"/>
          </w:rPr>
          <w:tab/>
        </w:r>
        <w:r w:rsidRPr="00402ED9">
          <w:rPr>
            <w:noProof w:val="0"/>
          </w:rPr>
          <w:tab/>
        </w:r>
        <w:r w:rsidRPr="00402ED9">
          <w:rPr>
            <w:noProof w:val="0"/>
          </w:rPr>
          <w:tab/>
        </w:r>
        <w:r w:rsidRPr="00402ED9">
          <w:rPr>
            <w:noProof w:val="0"/>
          </w:rPr>
          <w:tab/>
        </w:r>
        <w:r>
          <w:rPr>
            <w:snapToGrid w:val="0"/>
          </w:rPr>
          <w:t>GlobalGNB-ID</w:t>
        </w:r>
        <w:r w:rsidRPr="00402ED9">
          <w:rPr>
            <w:noProof w:val="0"/>
          </w:rPr>
          <w:t>,</w:t>
        </w:r>
      </w:ins>
    </w:p>
    <w:p w14:paraId="237256F2" w14:textId="77777777" w:rsidR="00527E42" w:rsidRPr="00402ED9" w:rsidRDefault="00527E42" w:rsidP="00527E42">
      <w:pPr>
        <w:pStyle w:val="PL"/>
        <w:rPr>
          <w:ins w:id="887" w:author="Author"/>
          <w:noProof w:val="0"/>
        </w:rPr>
      </w:pPr>
      <w:ins w:id="888" w:author="Author">
        <w:r>
          <w:rPr>
            <w:noProof w:val="0"/>
          </w:rPr>
          <w:tab/>
        </w:r>
        <w:proofErr w:type="spellStart"/>
        <w:r>
          <w:rPr>
            <w:noProof w:val="0"/>
          </w:rPr>
          <w:t>readerIndex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A</w:t>
        </w:r>
        <w:r>
          <w:rPr>
            <w:rFonts w:hint="eastAsia"/>
            <w:noProof w:val="0"/>
            <w:lang w:eastAsia="zh-CN"/>
          </w:rPr>
          <w:t>IoT</w:t>
        </w:r>
        <w:r>
          <w:rPr>
            <w:noProof w:val="0"/>
          </w:rPr>
          <w:t>-</w:t>
        </w:r>
        <w:r>
          <w:rPr>
            <w:rFonts w:hint="eastAsia"/>
            <w:noProof w:val="0"/>
            <w:lang w:eastAsia="zh-CN"/>
          </w:rPr>
          <w:t>ReaderIndex</w:t>
        </w:r>
        <w:proofErr w:type="spellEnd"/>
        <w:r>
          <w:rPr>
            <w:rFonts w:hint="eastAsia"/>
            <w:noProof w:val="0"/>
            <w:lang w:eastAsia="zh-CN"/>
          </w:rPr>
          <w:t>,</w:t>
        </w:r>
      </w:ins>
    </w:p>
    <w:p w14:paraId="747E4E57" w14:textId="77777777" w:rsidR="00527E42" w:rsidRDefault="00527E42" w:rsidP="00527E42">
      <w:pPr>
        <w:pStyle w:val="PL"/>
        <w:rPr>
          <w:ins w:id="889" w:author="Author"/>
          <w:noProof w:val="0"/>
          <w:lang w:val="fr-FR"/>
        </w:rPr>
      </w:pPr>
      <w:ins w:id="890" w:author="Author">
        <w:r w:rsidRPr="00402ED9">
          <w:rPr>
            <w:noProof w:val="0"/>
          </w:rPr>
          <w:tab/>
        </w:r>
        <w:r w:rsidRPr="00402ED9">
          <w:rPr>
            <w:lang w:val="fr-FR" w:eastAsia="ja-JP"/>
          </w:rPr>
          <w:t>iE-Extensions</w:t>
        </w:r>
        <w:r w:rsidRPr="00402ED9">
          <w:rPr>
            <w:lang w:val="fr-FR" w:eastAsia="ja-JP"/>
          </w:rPr>
          <w:tab/>
        </w:r>
        <w:r w:rsidRPr="00402ED9">
          <w:rPr>
            <w:lang w:val="fr-FR" w:eastAsia="ja-JP"/>
          </w:rPr>
          <w:tab/>
          <w:t>ProtocolExtensionContainer { {</w:t>
        </w:r>
        <w:r w:rsidRPr="005923DB">
          <w:rPr>
            <w:snapToGrid w:val="0"/>
          </w:rPr>
          <w:t xml:space="preserve"> </w:t>
        </w:r>
        <w:r>
          <w:rPr>
            <w:snapToGrid w:val="0"/>
          </w:rPr>
          <w:t>AIoT-</w:t>
        </w:r>
        <w:r w:rsidRPr="00643ED1">
          <w:rPr>
            <w:snapToGrid w:val="0"/>
          </w:rPr>
          <w:t>RequestedReader</w:t>
        </w:r>
        <w:r>
          <w:rPr>
            <w:snapToGrid w:val="0"/>
          </w:rPr>
          <w:t>Item</w:t>
        </w:r>
        <w:r w:rsidRPr="00402ED9">
          <w:rPr>
            <w:lang w:val="fr-FR" w:eastAsia="ja-JP"/>
          </w:rPr>
          <w:t>-ExtIEs} } OPTIONAL,</w:t>
        </w:r>
      </w:ins>
    </w:p>
    <w:p w14:paraId="2C9043F0" w14:textId="77777777" w:rsidR="00527E42" w:rsidRPr="00402ED9" w:rsidRDefault="00527E42" w:rsidP="00527E42">
      <w:pPr>
        <w:pStyle w:val="PL"/>
        <w:rPr>
          <w:ins w:id="891" w:author="Author"/>
          <w:noProof w:val="0"/>
        </w:rPr>
      </w:pPr>
      <w:ins w:id="892" w:author="Author">
        <w:r>
          <w:rPr>
            <w:noProof w:val="0"/>
            <w:lang w:val="fr-FR"/>
          </w:rPr>
          <w:tab/>
        </w:r>
        <w:r w:rsidRPr="00402ED9">
          <w:rPr>
            <w:noProof w:val="0"/>
          </w:rPr>
          <w:t>...</w:t>
        </w:r>
      </w:ins>
    </w:p>
    <w:p w14:paraId="358B0A0E" w14:textId="77777777" w:rsidR="00527E42" w:rsidRPr="00402ED9" w:rsidRDefault="00527E42" w:rsidP="00527E42">
      <w:pPr>
        <w:pStyle w:val="PL"/>
        <w:rPr>
          <w:ins w:id="893" w:author="Author"/>
          <w:noProof w:val="0"/>
        </w:rPr>
      </w:pPr>
      <w:ins w:id="894" w:author="Author">
        <w:r w:rsidRPr="00402ED9">
          <w:rPr>
            <w:noProof w:val="0"/>
          </w:rPr>
          <w:t>}</w:t>
        </w:r>
      </w:ins>
    </w:p>
    <w:p w14:paraId="320D99F2" w14:textId="77777777" w:rsidR="00527E42" w:rsidRPr="00402ED9" w:rsidRDefault="00527E42" w:rsidP="00527E42">
      <w:pPr>
        <w:pStyle w:val="PL"/>
        <w:rPr>
          <w:ins w:id="895" w:author="Author"/>
          <w:noProof w:val="0"/>
        </w:rPr>
      </w:pPr>
    </w:p>
    <w:p w14:paraId="4ED7B11B" w14:textId="77777777" w:rsidR="00527E42" w:rsidRPr="006B35A7" w:rsidRDefault="00527E42" w:rsidP="00527E42">
      <w:pPr>
        <w:pStyle w:val="PL"/>
        <w:rPr>
          <w:ins w:id="896" w:author="Author"/>
          <w:lang w:eastAsia="ja-JP"/>
        </w:rPr>
      </w:pPr>
      <w:ins w:id="897" w:author="Author">
        <w:r>
          <w:rPr>
            <w:snapToGrid w:val="0"/>
          </w:rPr>
          <w:t>AIoT-</w:t>
        </w:r>
        <w:r w:rsidRPr="00643ED1">
          <w:rPr>
            <w:snapToGrid w:val="0"/>
          </w:rPr>
          <w:t>RequestedReader</w:t>
        </w:r>
        <w:r>
          <w:rPr>
            <w:snapToGrid w:val="0"/>
          </w:rPr>
          <w:t>Item</w:t>
        </w:r>
        <w:r w:rsidRPr="006B35A7">
          <w:rPr>
            <w:lang w:eastAsia="ja-JP"/>
          </w:rPr>
          <w:t>-ExtIEs NGAP-PROTOCOL-EXTENSION ::= {</w:t>
        </w:r>
      </w:ins>
    </w:p>
    <w:p w14:paraId="43B22AA1" w14:textId="77777777" w:rsidR="00527E42" w:rsidRPr="006B35A7" w:rsidRDefault="00527E42" w:rsidP="00527E42">
      <w:pPr>
        <w:pStyle w:val="PL"/>
        <w:rPr>
          <w:ins w:id="898" w:author="Author"/>
          <w:lang w:eastAsia="ja-JP"/>
        </w:rPr>
      </w:pPr>
      <w:ins w:id="899" w:author="Author">
        <w:r w:rsidRPr="006B35A7">
          <w:rPr>
            <w:lang w:eastAsia="ja-JP"/>
          </w:rPr>
          <w:tab/>
          <w:t>...</w:t>
        </w:r>
      </w:ins>
    </w:p>
    <w:p w14:paraId="251A49D1" w14:textId="77777777" w:rsidR="00527E42" w:rsidRDefault="00527E42" w:rsidP="00527E42">
      <w:pPr>
        <w:pStyle w:val="PL"/>
        <w:rPr>
          <w:ins w:id="900" w:author="Author"/>
          <w:snapToGrid w:val="0"/>
        </w:rPr>
      </w:pPr>
      <w:ins w:id="901" w:author="Author">
        <w:r w:rsidRPr="006B35A7">
          <w:rPr>
            <w:lang w:eastAsia="ja-JP"/>
          </w:rPr>
          <w:t>}</w:t>
        </w:r>
      </w:ins>
    </w:p>
    <w:p w14:paraId="7C8E9CE8" w14:textId="77777777" w:rsidR="00527E42" w:rsidRPr="00643ED1" w:rsidRDefault="00527E42" w:rsidP="00527E42">
      <w:pPr>
        <w:pStyle w:val="PL"/>
        <w:rPr>
          <w:ins w:id="902" w:author="Author"/>
          <w:snapToGrid w:val="0"/>
        </w:rPr>
      </w:pPr>
    </w:p>
    <w:p w14:paraId="06266326" w14:textId="77777777" w:rsidR="00527E42" w:rsidRDefault="00527E42" w:rsidP="00527E42">
      <w:pPr>
        <w:pStyle w:val="PL"/>
        <w:rPr>
          <w:ins w:id="903" w:author="Author"/>
          <w:snapToGrid w:val="0"/>
        </w:rPr>
      </w:pPr>
      <w:ins w:id="904" w:author="Author">
        <w:r>
          <w:rPr>
            <w:snapToGrid w:val="0"/>
          </w:rPr>
          <w:t>AIoT-</w:t>
        </w:r>
        <w:r w:rsidRPr="00643ED1">
          <w:rPr>
            <w:snapToGrid w:val="0"/>
          </w:rPr>
          <w:t>Requested</w:t>
        </w:r>
        <w:r>
          <w:rPr>
            <w:snapToGrid w:val="0"/>
          </w:rPr>
          <w:t>AIoTAreaL</w:t>
        </w:r>
        <w:r w:rsidRPr="00643ED1">
          <w:rPr>
            <w:snapToGrid w:val="0"/>
          </w:rPr>
          <w:t>ist</w:t>
        </w:r>
        <w:r w:rsidRPr="001D2E49">
          <w:rPr>
            <w:snapToGrid w:val="0"/>
          </w:rPr>
          <w:t xml:space="preserve"> ::= </w:t>
        </w:r>
        <w:bookmarkStart w:id="905" w:name="_Hlk193883173"/>
        <w:r w:rsidRPr="001D2E49">
          <w:rPr>
            <w:snapToGrid w:val="0"/>
          </w:rPr>
          <w:t>SEQUENCE (SIZE(1..</w:t>
        </w:r>
        <w:r w:rsidRPr="00C069DB">
          <w:t>maxnoofAIoTAreas</w:t>
        </w:r>
        <w:r w:rsidRPr="001D2E49">
          <w:rPr>
            <w:snapToGrid w:val="0"/>
          </w:rPr>
          <w:t xml:space="preserve">)) OF </w:t>
        </w:r>
        <w:bookmarkEnd w:id="905"/>
        <w:r>
          <w:rPr>
            <w:snapToGrid w:val="0"/>
          </w:rPr>
          <w:t>AIoTArea</w:t>
        </w:r>
      </w:ins>
    </w:p>
    <w:p w14:paraId="09B66DD1" w14:textId="77777777" w:rsidR="00527E42" w:rsidRDefault="00527E42" w:rsidP="00527E42">
      <w:pPr>
        <w:pStyle w:val="PL"/>
        <w:rPr>
          <w:ins w:id="906" w:author="Author"/>
          <w:snapToGrid w:val="0"/>
        </w:rPr>
      </w:pPr>
    </w:p>
    <w:p w14:paraId="369FA991" w14:textId="77777777" w:rsidR="00527E42" w:rsidRPr="001D2E49" w:rsidRDefault="00527E42" w:rsidP="00527E42">
      <w:pPr>
        <w:pStyle w:val="PL"/>
        <w:rPr>
          <w:ins w:id="907" w:author="Author"/>
          <w:noProof w:val="0"/>
          <w:snapToGrid w:val="0"/>
        </w:rPr>
      </w:pPr>
      <w:ins w:id="908" w:author="Author">
        <w:r>
          <w:rPr>
            <w:snapToGrid w:val="0"/>
          </w:rPr>
          <w:t>AIoT-</w:t>
        </w:r>
        <w:proofErr w:type="gramStart"/>
        <w:r w:rsidRPr="00ED0A28">
          <w:rPr>
            <w:snapToGrid w:val="0"/>
          </w:rPr>
          <w:t>RequestedServiceAreaInformation</w:t>
        </w:r>
        <w:r w:rsidRPr="001D2E49">
          <w:rPr>
            <w:noProof w:val="0"/>
            <w:snapToGrid w:val="0"/>
          </w:rPr>
          <w:t xml:space="preserve"> ::=</w:t>
        </w:r>
        <w:proofErr w:type="gramEnd"/>
        <w:r w:rsidRPr="001D2E49">
          <w:rPr>
            <w:noProof w:val="0"/>
            <w:snapToGrid w:val="0"/>
          </w:rPr>
          <w:t xml:space="preserve"> SEQUENCE {</w:t>
        </w:r>
      </w:ins>
    </w:p>
    <w:p w14:paraId="2638F3D2" w14:textId="77777777" w:rsidR="00527E42" w:rsidRPr="001D2E49" w:rsidRDefault="00527E42" w:rsidP="00527E42">
      <w:pPr>
        <w:pStyle w:val="PL"/>
        <w:rPr>
          <w:ins w:id="909" w:author="Author"/>
          <w:noProof w:val="0"/>
          <w:snapToGrid w:val="0"/>
        </w:rPr>
      </w:pPr>
      <w:ins w:id="910" w:author="Author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  <w:lang w:eastAsia="zh-CN"/>
          </w:rPr>
          <w:t>requestedReaderList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AIoT-RequestedReaderList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OPTIONAL,</w:t>
        </w:r>
      </w:ins>
    </w:p>
    <w:p w14:paraId="71EE9873" w14:textId="77777777" w:rsidR="00527E42" w:rsidRPr="001D2E49" w:rsidRDefault="00527E42" w:rsidP="00527E42">
      <w:pPr>
        <w:pStyle w:val="PL"/>
        <w:rPr>
          <w:ins w:id="911" w:author="Author"/>
          <w:noProof w:val="0"/>
          <w:snapToGrid w:val="0"/>
        </w:rPr>
      </w:pPr>
      <w:ins w:id="912" w:author="Author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  <w:lang w:eastAsia="zh-CN"/>
          </w:rPr>
          <w:t>requested</w:t>
        </w:r>
        <w:r>
          <w:rPr>
            <w:snapToGrid w:val="0"/>
          </w:rPr>
          <w:t>AIoTAreaL</w:t>
        </w:r>
        <w:r>
          <w:rPr>
            <w:noProof w:val="0"/>
            <w:snapToGrid w:val="0"/>
            <w:lang w:eastAsia="zh-CN"/>
          </w:rPr>
          <w:t>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AIoT-</w:t>
        </w:r>
        <w:r>
          <w:rPr>
            <w:noProof w:val="0"/>
            <w:snapToGrid w:val="0"/>
            <w:lang w:eastAsia="zh-CN"/>
          </w:rPr>
          <w:t>Requested</w:t>
        </w:r>
        <w:r>
          <w:rPr>
            <w:snapToGrid w:val="0"/>
          </w:rPr>
          <w:t>AIoTAreaL</w:t>
        </w:r>
        <w:r>
          <w:rPr>
            <w:noProof w:val="0"/>
            <w:snapToGrid w:val="0"/>
            <w:lang w:eastAsia="zh-CN"/>
          </w:rPr>
          <w:t>ist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14:paraId="695B79D2" w14:textId="77777777" w:rsidR="00527E42" w:rsidRPr="001D2E49" w:rsidRDefault="00527E42" w:rsidP="00527E42">
      <w:pPr>
        <w:pStyle w:val="PL"/>
        <w:rPr>
          <w:ins w:id="913" w:author="Author"/>
          <w:noProof w:val="0"/>
          <w:snapToGrid w:val="0"/>
        </w:rPr>
      </w:pPr>
      <w:ins w:id="914" w:author="Author"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</w:t>
        </w:r>
        <w:proofErr w:type="gramStart"/>
        <w:r w:rsidRPr="001D2E49">
          <w:rPr>
            <w:noProof w:val="0"/>
            <w:snapToGrid w:val="0"/>
          </w:rPr>
          <w:t>{ {</w:t>
        </w:r>
        <w:proofErr w:type="gramEnd"/>
        <w:r w:rsidRPr="00ED0A28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AIoT-</w:t>
        </w:r>
        <w:r w:rsidRPr="00ED0A28">
          <w:rPr>
            <w:snapToGrid w:val="0"/>
          </w:rPr>
          <w:t>RequestedServiceAreaInformation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755D6BD7" w14:textId="77777777" w:rsidR="00527E42" w:rsidRPr="001D2E49" w:rsidRDefault="00527E42" w:rsidP="00527E42">
      <w:pPr>
        <w:pStyle w:val="PL"/>
        <w:rPr>
          <w:ins w:id="915" w:author="Author"/>
          <w:noProof w:val="0"/>
          <w:snapToGrid w:val="0"/>
        </w:rPr>
      </w:pPr>
      <w:ins w:id="916" w:author="Author">
        <w:r w:rsidRPr="001D2E49">
          <w:rPr>
            <w:noProof w:val="0"/>
            <w:snapToGrid w:val="0"/>
          </w:rPr>
          <w:tab/>
          <w:t>...</w:t>
        </w:r>
      </w:ins>
    </w:p>
    <w:p w14:paraId="1BFF0F4B" w14:textId="77777777" w:rsidR="00527E42" w:rsidRPr="001D2E49" w:rsidRDefault="00527E42" w:rsidP="00527E42">
      <w:pPr>
        <w:pStyle w:val="PL"/>
        <w:rPr>
          <w:ins w:id="917" w:author="Author"/>
          <w:noProof w:val="0"/>
          <w:snapToGrid w:val="0"/>
        </w:rPr>
      </w:pPr>
      <w:ins w:id="918" w:author="Author">
        <w:r w:rsidRPr="001D2E49">
          <w:rPr>
            <w:noProof w:val="0"/>
            <w:snapToGrid w:val="0"/>
          </w:rPr>
          <w:t>}</w:t>
        </w:r>
      </w:ins>
    </w:p>
    <w:p w14:paraId="22FA7136" w14:textId="77777777" w:rsidR="00527E42" w:rsidRPr="001D2E49" w:rsidRDefault="00527E42" w:rsidP="00527E42">
      <w:pPr>
        <w:pStyle w:val="PL"/>
        <w:rPr>
          <w:ins w:id="919" w:author="Author"/>
          <w:noProof w:val="0"/>
          <w:snapToGrid w:val="0"/>
        </w:rPr>
      </w:pPr>
    </w:p>
    <w:p w14:paraId="7CD5EA99" w14:textId="77777777" w:rsidR="00527E42" w:rsidRPr="001D2E49" w:rsidRDefault="00527E42" w:rsidP="00527E42">
      <w:pPr>
        <w:pStyle w:val="PL"/>
        <w:rPr>
          <w:ins w:id="920" w:author="Author"/>
          <w:noProof w:val="0"/>
          <w:snapToGrid w:val="0"/>
        </w:rPr>
      </w:pPr>
      <w:ins w:id="921" w:author="Author">
        <w:r>
          <w:rPr>
            <w:snapToGrid w:val="0"/>
          </w:rPr>
          <w:t>AIoT-</w:t>
        </w:r>
        <w:r w:rsidRPr="00ED0A28">
          <w:rPr>
            <w:snapToGrid w:val="0"/>
          </w:rPr>
          <w:t>RequestedServiceAreaInformation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3595E273" w14:textId="77777777" w:rsidR="00527E42" w:rsidRPr="001D2E49" w:rsidRDefault="00527E42" w:rsidP="00527E42">
      <w:pPr>
        <w:pStyle w:val="PL"/>
        <w:rPr>
          <w:ins w:id="922" w:author="Author"/>
          <w:noProof w:val="0"/>
          <w:snapToGrid w:val="0"/>
        </w:rPr>
      </w:pPr>
      <w:ins w:id="923" w:author="Author">
        <w:r w:rsidRPr="001D2E49">
          <w:rPr>
            <w:noProof w:val="0"/>
            <w:snapToGrid w:val="0"/>
          </w:rPr>
          <w:tab/>
          <w:t>...</w:t>
        </w:r>
      </w:ins>
    </w:p>
    <w:p w14:paraId="521D1AC9" w14:textId="77777777" w:rsidR="00527E42" w:rsidRDefault="00527E42" w:rsidP="00527E42">
      <w:pPr>
        <w:pStyle w:val="PL"/>
        <w:rPr>
          <w:ins w:id="924" w:author="Author"/>
          <w:snapToGrid w:val="0"/>
        </w:rPr>
      </w:pPr>
      <w:ins w:id="925" w:author="Author">
        <w:r w:rsidRPr="001D2E49">
          <w:rPr>
            <w:noProof w:val="0"/>
            <w:snapToGrid w:val="0"/>
          </w:rPr>
          <w:t>}</w:t>
        </w:r>
      </w:ins>
    </w:p>
    <w:p w14:paraId="41997606" w14:textId="02819D2A" w:rsidR="00527E42" w:rsidRDefault="00527E42" w:rsidP="00527E42">
      <w:pPr>
        <w:pStyle w:val="PL"/>
        <w:rPr>
          <w:ins w:id="926" w:author="Huawei" w:date="2025-04-27T14:41:00Z"/>
          <w:snapToGrid w:val="0"/>
        </w:rPr>
      </w:pPr>
    </w:p>
    <w:p w14:paraId="4177112D" w14:textId="4B6E0CDC" w:rsidR="00377352" w:rsidRDefault="00377352" w:rsidP="00527E42">
      <w:pPr>
        <w:pStyle w:val="PL"/>
        <w:rPr>
          <w:ins w:id="927" w:author="Huawei" w:date="2025-04-27T14:41:00Z"/>
          <w:snapToGrid w:val="0"/>
        </w:rPr>
      </w:pPr>
      <w:ins w:id="928" w:author="Huawei" w:date="2025-04-27T14:41:00Z">
        <w:r>
          <w:rPr>
            <w:snapToGrid w:val="0"/>
          </w:rPr>
          <w:t>AIoT-</w:t>
        </w:r>
        <w:proofErr w:type="gramStart"/>
        <w:r>
          <w:rPr>
            <w:snapToGrid w:val="0"/>
          </w:rPr>
          <w:t>Support</w:t>
        </w:r>
      </w:ins>
      <w:ins w:id="929" w:author="Huawei" w:date="2025-04-27T14:42:00Z">
        <w:r w:rsidRPr="001D2E49">
          <w:rPr>
            <w:noProof w:val="0"/>
            <w:snapToGrid w:val="0"/>
          </w:rPr>
          <w:t xml:space="preserve"> ::=</w:t>
        </w:r>
        <w:proofErr w:type="gramEnd"/>
        <w:r w:rsidRPr="001D2E49">
          <w:rPr>
            <w:noProof w:val="0"/>
            <w:snapToGrid w:val="0"/>
          </w:rPr>
          <w:t xml:space="preserve"> ENUMERATED {</w:t>
        </w:r>
        <w:proofErr w:type="spellStart"/>
        <w:r>
          <w:rPr>
            <w:noProof w:val="0"/>
            <w:snapToGrid w:val="0"/>
          </w:rPr>
          <w:t>aIoT</w:t>
        </w:r>
        <w:proofErr w:type="spellEnd"/>
        <w:r>
          <w:rPr>
            <w:noProof w:val="0"/>
            <w:snapToGrid w:val="0"/>
          </w:rPr>
          <w:t>-only</w:t>
        </w:r>
        <w:r w:rsidRPr="001D2E49">
          <w:rPr>
            <w:noProof w:val="0"/>
            <w:snapToGrid w:val="0"/>
          </w:rPr>
          <w:t>,</w:t>
        </w:r>
      </w:ins>
      <w:ins w:id="930" w:author="Huawei" w:date="2025-04-27T14:43:00Z">
        <w:r w:rsidR="003C1153">
          <w:rPr>
            <w:noProof w:val="0"/>
            <w:snapToGrid w:val="0"/>
          </w:rPr>
          <w:t xml:space="preserve"> </w:t>
        </w:r>
      </w:ins>
      <w:proofErr w:type="spellStart"/>
      <w:ins w:id="931" w:author="Huawei" w:date="2025-04-27T14:42:00Z">
        <w:r>
          <w:rPr>
            <w:noProof w:val="0"/>
            <w:snapToGrid w:val="0"/>
          </w:rPr>
          <w:t>aIoT</w:t>
        </w:r>
        <w:proofErr w:type="spellEnd"/>
        <w:r>
          <w:rPr>
            <w:noProof w:val="0"/>
            <w:snapToGrid w:val="0"/>
          </w:rPr>
          <w:t>-and-</w:t>
        </w:r>
        <w:proofErr w:type="spellStart"/>
        <w:r>
          <w:rPr>
            <w:noProof w:val="0"/>
            <w:snapToGrid w:val="0"/>
          </w:rPr>
          <w:t>NRUu</w:t>
        </w:r>
        <w:proofErr w:type="spellEnd"/>
        <w:r>
          <w:rPr>
            <w:noProof w:val="0"/>
            <w:snapToGrid w:val="0"/>
          </w:rPr>
          <w:t>,</w:t>
        </w:r>
      </w:ins>
      <w:ins w:id="932" w:author="Huawei" w:date="2025-04-27T14:43:00Z">
        <w:r w:rsidR="003C1153">
          <w:rPr>
            <w:noProof w:val="0"/>
            <w:snapToGrid w:val="0"/>
          </w:rPr>
          <w:t xml:space="preserve"> </w:t>
        </w:r>
      </w:ins>
      <w:ins w:id="933" w:author="Huawei" w:date="2025-04-27T14:42:00Z">
        <w:r w:rsidRPr="001D2E49">
          <w:rPr>
            <w:noProof w:val="0"/>
            <w:snapToGrid w:val="0"/>
          </w:rPr>
          <w:t>...}</w:t>
        </w:r>
      </w:ins>
    </w:p>
    <w:p w14:paraId="76DD4A82" w14:textId="77777777" w:rsidR="00377352" w:rsidRPr="001D2E49" w:rsidRDefault="00377352" w:rsidP="00527E42">
      <w:pPr>
        <w:pStyle w:val="PL"/>
        <w:rPr>
          <w:snapToGrid w:val="0"/>
        </w:rPr>
      </w:pPr>
    </w:p>
    <w:p w14:paraId="37519853" w14:textId="77777777" w:rsidR="00527E42" w:rsidRPr="001D2E49" w:rsidRDefault="00527E42" w:rsidP="00527E42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AllocationAndRetentionPriority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SEQUENCE {</w:t>
      </w:r>
    </w:p>
    <w:p w14:paraId="504D8151" w14:textId="77777777" w:rsidR="00527E42" w:rsidRPr="001D2E49" w:rsidRDefault="00527E42" w:rsidP="00527E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PriorityLevelARP</w:t>
      </w:r>
      <w:proofErr w:type="spellEnd"/>
      <w:r w:rsidRPr="001D2E49">
        <w:rPr>
          <w:noProof w:val="0"/>
          <w:snapToGrid w:val="0"/>
        </w:rPr>
        <w:t>,</w:t>
      </w:r>
    </w:p>
    <w:p w14:paraId="4866E01C" w14:textId="77777777" w:rsidR="00527E42" w:rsidRPr="001D2E49" w:rsidRDefault="00527E42" w:rsidP="00527E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emptionCapability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2DB06A4A" w14:textId="77777777" w:rsidR="00527E42" w:rsidRPr="001D2E49" w:rsidRDefault="00527E42" w:rsidP="00527E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Pre-</w:t>
      </w:r>
      <w:proofErr w:type="spellStart"/>
      <w:r w:rsidRPr="001D2E49">
        <w:rPr>
          <w:noProof w:val="0"/>
          <w:snapToGrid w:val="0"/>
        </w:rPr>
        <w:t>emptionVulnerability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3EA63BC" w14:textId="77777777" w:rsidR="00527E42" w:rsidRPr="001D2E49" w:rsidRDefault="00527E42" w:rsidP="00527E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</w:t>
      </w:r>
      <w:proofErr w:type="gramStart"/>
      <w:r w:rsidRPr="001D2E49">
        <w:rPr>
          <w:noProof w:val="0"/>
          <w:snapToGrid w:val="0"/>
        </w:rPr>
        <w:t>{ {</w:t>
      </w:r>
      <w:proofErr w:type="spellStart"/>
      <w:proofErr w:type="gramEnd"/>
      <w:r w:rsidRPr="001D2E49">
        <w:rPr>
          <w:noProof w:val="0"/>
          <w:snapToGrid w:val="0"/>
        </w:rPr>
        <w:t>AllocationAndRetentionPriority-ExtIEs</w:t>
      </w:r>
      <w:proofErr w:type="spellEnd"/>
      <w:r w:rsidRPr="001D2E49">
        <w:rPr>
          <w:noProof w:val="0"/>
          <w:snapToGrid w:val="0"/>
        </w:rPr>
        <w:t>} } OPTIONAL,</w:t>
      </w:r>
    </w:p>
    <w:p w14:paraId="32010EBF" w14:textId="77777777" w:rsidR="00527E42" w:rsidRPr="001D2E49" w:rsidRDefault="00527E42" w:rsidP="00527E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9F7AFE" w14:textId="77777777" w:rsidR="00527E42" w:rsidRPr="001D2E49" w:rsidRDefault="00527E42" w:rsidP="00527E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3E58AA" w14:textId="77777777" w:rsidR="00527E42" w:rsidRPr="001D2E49" w:rsidRDefault="00527E42" w:rsidP="00527E42">
      <w:pPr>
        <w:pStyle w:val="PL"/>
        <w:rPr>
          <w:noProof w:val="0"/>
          <w:snapToGrid w:val="0"/>
        </w:rPr>
      </w:pPr>
    </w:p>
    <w:p w14:paraId="64DC24EF" w14:textId="77777777" w:rsidR="00527E42" w:rsidRPr="001D2E49" w:rsidRDefault="00527E42" w:rsidP="00527E42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AllocationAndRetentionPriority-ExtIEs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6C81C0FC" w14:textId="77777777" w:rsidR="00527E42" w:rsidRPr="001D2E49" w:rsidRDefault="00527E42" w:rsidP="00527E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D56D6C" w14:textId="77777777" w:rsidR="00527E42" w:rsidRPr="001D2E49" w:rsidRDefault="00527E42" w:rsidP="00527E4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4046C5" w14:textId="1A2636A0" w:rsidR="00527E42" w:rsidRDefault="00527E42" w:rsidP="006827E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E0238CF" w14:textId="77777777" w:rsidR="00D81571" w:rsidRPr="001D2E49" w:rsidRDefault="00D81571" w:rsidP="00D81571">
      <w:pPr>
        <w:pStyle w:val="Heading3"/>
      </w:pPr>
      <w:bookmarkStart w:id="934" w:name="_Toc20955358"/>
      <w:bookmarkStart w:id="935" w:name="_Toc29503811"/>
      <w:bookmarkStart w:id="936" w:name="_Toc29504395"/>
      <w:bookmarkStart w:id="937" w:name="_Toc29504979"/>
      <w:bookmarkStart w:id="938" w:name="_Toc36553432"/>
      <w:bookmarkStart w:id="939" w:name="_Toc36555159"/>
      <w:bookmarkStart w:id="940" w:name="_Toc45652558"/>
      <w:bookmarkStart w:id="941" w:name="_Toc45658990"/>
      <w:bookmarkStart w:id="942" w:name="_Toc45720810"/>
      <w:bookmarkStart w:id="943" w:name="_Toc45798690"/>
      <w:bookmarkStart w:id="944" w:name="_Toc45898079"/>
      <w:bookmarkStart w:id="945" w:name="_Toc51746286"/>
      <w:bookmarkStart w:id="946" w:name="_Toc64446551"/>
      <w:bookmarkStart w:id="947" w:name="_Toc73982421"/>
      <w:bookmarkStart w:id="948" w:name="_Toc88652511"/>
      <w:bookmarkStart w:id="949" w:name="_Toc97891555"/>
      <w:bookmarkStart w:id="950" w:name="_Toc99123760"/>
      <w:bookmarkStart w:id="951" w:name="_Toc99662566"/>
      <w:bookmarkStart w:id="952" w:name="_Toc105152645"/>
      <w:bookmarkStart w:id="953" w:name="_Toc105174451"/>
      <w:bookmarkStart w:id="954" w:name="_Toc106109449"/>
      <w:bookmarkStart w:id="955" w:name="_Toc107409907"/>
      <w:bookmarkStart w:id="956" w:name="_Toc112757096"/>
      <w:bookmarkStart w:id="957" w:name="_Toc192695745"/>
      <w:r w:rsidRPr="001D2E49">
        <w:t>9.4.7</w:t>
      </w:r>
      <w:r w:rsidRPr="001D2E49">
        <w:tab/>
        <w:t>Constant Definitions</w:t>
      </w:r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</w:p>
    <w:p w14:paraId="064A1FE4" w14:textId="77777777" w:rsidR="00D81571" w:rsidRPr="001D2E49" w:rsidRDefault="00D81571" w:rsidP="00D815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4B61444" w14:textId="77777777" w:rsidR="00D81571" w:rsidRPr="001D2E49" w:rsidRDefault="00D81571" w:rsidP="00D815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345583" w14:textId="77777777" w:rsidR="00D81571" w:rsidRPr="001D2E49" w:rsidRDefault="00D81571" w:rsidP="00D815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C15024" w14:textId="77777777" w:rsidR="00D81571" w:rsidRPr="001D2E49" w:rsidRDefault="00D81571" w:rsidP="00D815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52C4ED7" w14:textId="77777777" w:rsidR="00D81571" w:rsidRPr="001D2E49" w:rsidRDefault="00D81571" w:rsidP="00D815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D97F2C" w14:textId="77777777" w:rsidR="00D81571" w:rsidRPr="001D2E49" w:rsidRDefault="00D81571" w:rsidP="00D8157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36DBBB" w14:textId="77777777" w:rsidR="00D81571" w:rsidRPr="00984FD3" w:rsidRDefault="00D81571" w:rsidP="00D81571">
      <w:pPr>
        <w:pStyle w:val="PL"/>
        <w:rPr>
          <w:b/>
          <w:bCs/>
          <w:i/>
          <w:iCs/>
          <w:snapToGrid w:val="0"/>
          <w:color w:val="FF0000"/>
          <w:lang w:eastAsia="zh-CN"/>
        </w:rPr>
      </w:pPr>
      <w:r w:rsidRPr="00984FD3">
        <w:rPr>
          <w:rFonts w:hint="eastAsia"/>
          <w:b/>
          <w:bCs/>
          <w:i/>
          <w:iCs/>
          <w:snapToGrid w:val="0"/>
          <w:color w:val="FF0000"/>
          <w:lang w:eastAsia="zh-CN"/>
        </w:rPr>
        <w:t>/</w:t>
      </w:r>
      <w:r w:rsidRPr="00984FD3">
        <w:rPr>
          <w:b/>
          <w:bCs/>
          <w:i/>
          <w:iCs/>
          <w:snapToGrid w:val="0"/>
          <w:color w:val="FF0000"/>
          <w:lang w:eastAsia="zh-CN"/>
        </w:rPr>
        <w:t>/skip unchanged part</w:t>
      </w:r>
    </w:p>
    <w:p w14:paraId="34654393" w14:textId="77777777" w:rsidR="00D81571" w:rsidRPr="00482B26" w:rsidRDefault="00D81571" w:rsidP="00D81571">
      <w:pPr>
        <w:pStyle w:val="PL"/>
      </w:pPr>
      <w:r w:rsidRPr="00482B26">
        <w:rPr>
          <w:rFonts w:eastAsia="Times New Roman"/>
        </w:rPr>
        <w:tab/>
        <w:t>id-QoERVQoEReportingPaths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 w:rsidRPr="00482B26">
        <w:rPr>
          <w:rFonts w:hint="eastAsia"/>
        </w:rPr>
        <w:t>438</w:t>
      </w:r>
    </w:p>
    <w:p w14:paraId="2BDE4129" w14:textId="77777777" w:rsidR="00D81571" w:rsidRDefault="00D81571" w:rsidP="00D81571">
      <w:pPr>
        <w:pStyle w:val="PL"/>
      </w:pPr>
      <w:bookmarkStart w:id="958" w:name="_Hlk181178983"/>
      <w:r>
        <w:rPr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1D2E49">
        <w:rPr>
          <w:noProof w:val="0"/>
          <w:snapToGrid w:val="0"/>
        </w:rPr>
        <w:t>serLocationInformationN3IWF</w:t>
      </w:r>
      <w:r>
        <w:rPr>
          <w:noProof w:val="0"/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958"/>
    </w:p>
    <w:p w14:paraId="087684CF" w14:textId="77777777" w:rsidR="00D81571" w:rsidRPr="00482B26" w:rsidRDefault="00D81571" w:rsidP="00D81571">
      <w:pPr>
        <w:pStyle w:val="PL"/>
      </w:pPr>
      <w:r w:rsidRPr="00482B26">
        <w:rPr>
          <w:rFonts w:eastAsia="Times New Roman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>
        <w:rPr>
          <w:rFonts w:eastAsia="Times New Roman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440</w:t>
      </w:r>
    </w:p>
    <w:p w14:paraId="45D1B48B" w14:textId="77777777" w:rsidR="00D81571" w:rsidRPr="00366D0D" w:rsidRDefault="00D81571" w:rsidP="00D81571">
      <w:pPr>
        <w:pStyle w:val="PL"/>
        <w:tabs>
          <w:tab w:val="clear" w:pos="4608"/>
        </w:tabs>
        <w:rPr>
          <w:ins w:id="959" w:author="Author"/>
        </w:rPr>
      </w:pPr>
      <w:ins w:id="960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d-InventoryRequest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993</w:t>
        </w:r>
        <w:r>
          <w:rPr>
            <w:snapToGrid w:val="0"/>
            <w:lang w:eastAsia="zh-CN"/>
          </w:rPr>
          <w:t xml:space="preserve"> --to be allocated</w:t>
        </w:r>
      </w:ins>
    </w:p>
    <w:p w14:paraId="19080CF1" w14:textId="77777777" w:rsidR="00D81571" w:rsidRPr="00366D0D" w:rsidRDefault="00D81571" w:rsidP="00D81571">
      <w:pPr>
        <w:pStyle w:val="PL"/>
        <w:tabs>
          <w:tab w:val="clear" w:pos="4608"/>
        </w:tabs>
        <w:rPr>
          <w:ins w:id="961" w:author="Author"/>
        </w:rPr>
      </w:pPr>
      <w:ins w:id="962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d-InventoryResponse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994</w:t>
        </w:r>
        <w:r>
          <w:rPr>
            <w:snapToGrid w:val="0"/>
            <w:lang w:eastAsia="zh-CN"/>
          </w:rPr>
          <w:t xml:space="preserve"> --to be allocated</w:t>
        </w:r>
      </w:ins>
    </w:p>
    <w:p w14:paraId="64E54839" w14:textId="77777777" w:rsidR="00D81571" w:rsidRPr="00366D0D" w:rsidRDefault="00D81571" w:rsidP="00D81571">
      <w:pPr>
        <w:pStyle w:val="PL"/>
        <w:tabs>
          <w:tab w:val="clear" w:pos="4608"/>
        </w:tabs>
        <w:rPr>
          <w:ins w:id="963" w:author="Author"/>
        </w:rPr>
      </w:pPr>
      <w:ins w:id="964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d-InventoryFailure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995</w:t>
        </w:r>
        <w:r>
          <w:rPr>
            <w:snapToGrid w:val="0"/>
            <w:lang w:eastAsia="zh-CN"/>
          </w:rPr>
          <w:t xml:space="preserve"> --to be allocated</w:t>
        </w:r>
      </w:ins>
    </w:p>
    <w:p w14:paraId="4B10A845" w14:textId="77777777" w:rsidR="00D81571" w:rsidRPr="00366D0D" w:rsidRDefault="00D81571" w:rsidP="00D81571">
      <w:pPr>
        <w:pStyle w:val="PL"/>
        <w:tabs>
          <w:tab w:val="clear" w:pos="4608"/>
        </w:tabs>
        <w:rPr>
          <w:ins w:id="965" w:author="Author"/>
        </w:rPr>
      </w:pPr>
      <w:ins w:id="966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d-InventoryReport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996</w:t>
        </w:r>
        <w:r>
          <w:rPr>
            <w:snapToGrid w:val="0"/>
            <w:lang w:eastAsia="zh-CN"/>
          </w:rPr>
          <w:t xml:space="preserve"> --to be allocated</w:t>
        </w:r>
      </w:ins>
    </w:p>
    <w:p w14:paraId="591438AE" w14:textId="77777777" w:rsidR="00D81571" w:rsidRPr="00366D0D" w:rsidRDefault="00D81571" w:rsidP="00D81571">
      <w:pPr>
        <w:pStyle w:val="PL"/>
        <w:tabs>
          <w:tab w:val="clear" w:pos="4608"/>
        </w:tabs>
        <w:rPr>
          <w:ins w:id="967" w:author="Author"/>
        </w:rPr>
      </w:pPr>
      <w:ins w:id="968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d-CommandRequest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997</w:t>
        </w:r>
        <w:r>
          <w:rPr>
            <w:snapToGrid w:val="0"/>
            <w:lang w:eastAsia="zh-CN"/>
          </w:rPr>
          <w:t xml:space="preserve"> --to be allocated</w:t>
        </w:r>
      </w:ins>
    </w:p>
    <w:p w14:paraId="77CF4E57" w14:textId="77777777" w:rsidR="00D81571" w:rsidRPr="00366D0D" w:rsidRDefault="00D81571" w:rsidP="00D81571">
      <w:pPr>
        <w:pStyle w:val="PL"/>
        <w:tabs>
          <w:tab w:val="clear" w:pos="4608"/>
        </w:tabs>
        <w:rPr>
          <w:ins w:id="969" w:author="Author"/>
        </w:rPr>
      </w:pPr>
      <w:ins w:id="970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d-CommandResponse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998</w:t>
        </w:r>
        <w:r>
          <w:rPr>
            <w:snapToGrid w:val="0"/>
            <w:lang w:eastAsia="zh-CN"/>
          </w:rPr>
          <w:t xml:space="preserve"> --to be allocated</w:t>
        </w:r>
      </w:ins>
    </w:p>
    <w:p w14:paraId="66FD455B" w14:textId="77777777" w:rsidR="00D81571" w:rsidRPr="00366D0D" w:rsidRDefault="00D81571" w:rsidP="00D81571">
      <w:pPr>
        <w:pStyle w:val="PL"/>
        <w:tabs>
          <w:tab w:val="clear" w:pos="4608"/>
        </w:tabs>
        <w:rPr>
          <w:ins w:id="971" w:author="Author"/>
        </w:rPr>
      </w:pPr>
      <w:ins w:id="972" w:author="Author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i</w:t>
        </w:r>
        <w:r>
          <w:rPr>
            <w:snapToGrid w:val="0"/>
            <w:lang w:eastAsia="zh-CN"/>
          </w:rPr>
          <w:t>d-CommandFailure</w:t>
        </w:r>
        <w:r>
          <w:rPr>
            <w:rFonts w:hint="eastAsia"/>
            <w:snapToGrid w:val="0"/>
            <w:lang w:eastAsia="zh-CN"/>
          </w:rPr>
          <w:t>Transfer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999</w:t>
        </w:r>
        <w:r>
          <w:rPr>
            <w:snapToGrid w:val="0"/>
            <w:lang w:eastAsia="zh-CN"/>
          </w:rPr>
          <w:t xml:space="preserve"> --to be allocated</w:t>
        </w:r>
      </w:ins>
    </w:p>
    <w:p w14:paraId="1D5AA7AD" w14:textId="77777777" w:rsidR="00D81571" w:rsidRDefault="00D81571" w:rsidP="00D81571">
      <w:pPr>
        <w:pStyle w:val="PL"/>
        <w:rPr>
          <w:ins w:id="973" w:author="Author"/>
        </w:rPr>
      </w:pPr>
      <w:ins w:id="974" w:author="Author">
        <w:r>
          <w:tab/>
          <w:t>id-</w:t>
        </w:r>
        <w:r>
          <w:rPr>
            <w:snapToGrid w:val="0"/>
          </w:rPr>
          <w:t>AIoT-</w:t>
        </w:r>
        <w:r>
          <w:t>CorrelationIdentifier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880</w:t>
        </w:r>
        <w:r>
          <w:rPr>
            <w:snapToGrid w:val="0"/>
            <w:lang w:eastAsia="zh-CN"/>
          </w:rPr>
          <w:t xml:space="preserve"> --to be allocated</w:t>
        </w:r>
      </w:ins>
    </w:p>
    <w:p w14:paraId="39DF55BD" w14:textId="77777777" w:rsidR="00D81571" w:rsidRPr="00366D0D" w:rsidRDefault="00D81571" w:rsidP="00D81571">
      <w:pPr>
        <w:pStyle w:val="PL"/>
        <w:tabs>
          <w:tab w:val="clear" w:pos="4608"/>
        </w:tabs>
        <w:rPr>
          <w:ins w:id="975" w:author="Author"/>
        </w:rPr>
      </w:pPr>
      <w:ins w:id="976" w:author="Author">
        <w:r>
          <w:tab/>
          <w:t>id-AIOTFIdentifier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881</w:t>
        </w:r>
        <w:r>
          <w:rPr>
            <w:snapToGrid w:val="0"/>
            <w:lang w:eastAsia="zh-CN"/>
          </w:rPr>
          <w:t xml:space="preserve"> --to be allocated</w:t>
        </w:r>
      </w:ins>
    </w:p>
    <w:p w14:paraId="47E90ED9" w14:textId="77777777" w:rsidR="00D81571" w:rsidRPr="00C5440B" w:rsidRDefault="00D81571" w:rsidP="00D81571">
      <w:pPr>
        <w:pStyle w:val="PL"/>
        <w:rPr>
          <w:ins w:id="977" w:author="Author"/>
          <w:snapToGrid w:val="0"/>
        </w:rPr>
      </w:pPr>
      <w:ins w:id="978" w:author="Author">
        <w:r>
          <w:rPr>
            <w:snapToGrid w:val="0"/>
          </w:rPr>
          <w:tab/>
        </w:r>
        <w:r w:rsidRPr="00C5440B">
          <w:rPr>
            <w:snapToGrid w:val="0"/>
          </w:rPr>
          <w:t>id-AIoT-DeviceIdentificationRequested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882</w:t>
        </w:r>
        <w:r>
          <w:rPr>
            <w:snapToGrid w:val="0"/>
            <w:lang w:eastAsia="zh-CN"/>
          </w:rPr>
          <w:t xml:space="preserve"> --to be allocated</w:t>
        </w:r>
      </w:ins>
    </w:p>
    <w:p w14:paraId="52EB76D8" w14:textId="77777777" w:rsidR="00D81571" w:rsidRPr="00C5440B" w:rsidRDefault="00D81571" w:rsidP="00D81571">
      <w:pPr>
        <w:pStyle w:val="PL"/>
        <w:rPr>
          <w:ins w:id="979" w:author="Author"/>
          <w:snapToGrid w:val="0"/>
        </w:rPr>
      </w:pPr>
      <w:ins w:id="980" w:author="Author">
        <w:r>
          <w:rPr>
            <w:snapToGrid w:val="0"/>
          </w:rPr>
          <w:tab/>
        </w:r>
        <w:r w:rsidRPr="00C5440B">
          <w:rPr>
            <w:snapToGrid w:val="0"/>
          </w:rPr>
          <w:t>id-AIoT-RequestedServiceAreaInformation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883</w:t>
        </w:r>
        <w:r>
          <w:rPr>
            <w:snapToGrid w:val="0"/>
            <w:lang w:eastAsia="zh-CN"/>
          </w:rPr>
          <w:t xml:space="preserve"> --to be allocated</w:t>
        </w:r>
      </w:ins>
    </w:p>
    <w:p w14:paraId="2E3B1868" w14:textId="77777777" w:rsidR="00D81571" w:rsidRPr="00C5440B" w:rsidRDefault="00D81571" w:rsidP="00D81571">
      <w:pPr>
        <w:pStyle w:val="PL"/>
        <w:rPr>
          <w:ins w:id="981" w:author="Author"/>
          <w:snapToGrid w:val="0"/>
        </w:rPr>
      </w:pPr>
      <w:ins w:id="982" w:author="Author">
        <w:r>
          <w:rPr>
            <w:snapToGrid w:val="0"/>
          </w:rPr>
          <w:tab/>
        </w:r>
        <w:r w:rsidRPr="00C5440B">
          <w:rPr>
            <w:snapToGrid w:val="0"/>
          </w:rPr>
          <w:t>id-AIoT-InventoryAssistanceInformation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884</w:t>
        </w:r>
        <w:r>
          <w:rPr>
            <w:snapToGrid w:val="0"/>
            <w:lang w:eastAsia="zh-CN"/>
          </w:rPr>
          <w:t xml:space="preserve"> --to be allocated</w:t>
        </w:r>
      </w:ins>
    </w:p>
    <w:p w14:paraId="2C2422C0" w14:textId="77777777" w:rsidR="00D81571" w:rsidRPr="006F4587" w:rsidRDefault="00D81571" w:rsidP="00D81571">
      <w:pPr>
        <w:pStyle w:val="PL"/>
        <w:rPr>
          <w:ins w:id="983" w:author="Author"/>
          <w:snapToGrid w:val="0"/>
        </w:rPr>
      </w:pPr>
      <w:ins w:id="984" w:author="Author">
        <w:r>
          <w:rPr>
            <w:snapToGrid w:val="0"/>
          </w:rPr>
          <w:tab/>
        </w:r>
        <w:r w:rsidRPr="00C5440B">
          <w:rPr>
            <w:snapToGrid w:val="0"/>
          </w:rPr>
          <w:t>id-AIoT-FollowonCommandIndication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885</w:t>
        </w:r>
        <w:r>
          <w:rPr>
            <w:snapToGrid w:val="0"/>
            <w:lang w:eastAsia="zh-CN"/>
          </w:rPr>
          <w:t xml:space="preserve"> --to be allocated</w:t>
        </w:r>
      </w:ins>
    </w:p>
    <w:p w14:paraId="0155F8D8" w14:textId="77777777" w:rsidR="00D81571" w:rsidRPr="005E636A" w:rsidRDefault="00D81571" w:rsidP="00D81571">
      <w:pPr>
        <w:pStyle w:val="PL"/>
        <w:rPr>
          <w:ins w:id="985" w:author="Author"/>
          <w:rFonts w:eastAsia="宋体"/>
          <w:snapToGrid w:val="0"/>
        </w:rPr>
      </w:pPr>
      <w:ins w:id="986" w:author="Author">
        <w:r>
          <w:rPr>
            <w:rFonts w:eastAsia="宋体"/>
            <w:snapToGrid w:val="0"/>
          </w:rPr>
          <w:tab/>
        </w:r>
        <w:r w:rsidRPr="005E636A">
          <w:rPr>
            <w:rFonts w:eastAsia="宋体"/>
            <w:snapToGrid w:val="0"/>
          </w:rPr>
          <w:t>id-RAN-AIOT-Device-NGAP-ID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886</w:t>
        </w:r>
        <w:r>
          <w:rPr>
            <w:snapToGrid w:val="0"/>
            <w:lang w:eastAsia="zh-CN"/>
          </w:rPr>
          <w:t xml:space="preserve"> --to be allocated</w:t>
        </w:r>
      </w:ins>
    </w:p>
    <w:p w14:paraId="5A3828D2" w14:textId="77777777" w:rsidR="00D81571" w:rsidRPr="005E636A" w:rsidRDefault="00D81571" w:rsidP="00D81571">
      <w:pPr>
        <w:pStyle w:val="PL"/>
        <w:rPr>
          <w:ins w:id="987" w:author="Author"/>
          <w:rFonts w:eastAsia="宋体"/>
          <w:snapToGrid w:val="0"/>
        </w:rPr>
      </w:pPr>
      <w:ins w:id="988" w:author="Author">
        <w:r>
          <w:rPr>
            <w:rFonts w:eastAsia="宋体"/>
            <w:snapToGrid w:val="0"/>
          </w:rPr>
          <w:tab/>
        </w:r>
        <w:r w:rsidRPr="005E636A">
          <w:rPr>
            <w:rFonts w:eastAsia="宋体"/>
            <w:snapToGrid w:val="0"/>
          </w:rPr>
          <w:t>id-AIoT-CommandAssistanceInformation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887</w:t>
        </w:r>
        <w:r>
          <w:rPr>
            <w:snapToGrid w:val="0"/>
            <w:lang w:eastAsia="zh-CN"/>
          </w:rPr>
          <w:t xml:space="preserve"> --to be allocated</w:t>
        </w:r>
      </w:ins>
    </w:p>
    <w:p w14:paraId="3782DC87" w14:textId="021F1D6C" w:rsidR="00D81571" w:rsidRDefault="00D81571" w:rsidP="00D81571">
      <w:pPr>
        <w:pStyle w:val="PL"/>
        <w:tabs>
          <w:tab w:val="clear" w:pos="4608"/>
        </w:tabs>
        <w:rPr>
          <w:ins w:id="989" w:author="Huawei" w:date="2025-04-27T15:43:00Z"/>
          <w:snapToGrid w:val="0"/>
          <w:lang w:eastAsia="zh-CN"/>
        </w:rPr>
      </w:pPr>
      <w:ins w:id="990" w:author="Author">
        <w:r>
          <w:rPr>
            <w:rFonts w:eastAsia="宋体"/>
            <w:snapToGrid w:val="0"/>
          </w:rPr>
          <w:tab/>
        </w:r>
        <w:r w:rsidRPr="005E636A">
          <w:rPr>
            <w:rFonts w:eastAsia="宋体"/>
            <w:snapToGrid w:val="0"/>
          </w:rPr>
          <w:t>id-AIoT-NASPDU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888</w:t>
        </w:r>
        <w:r>
          <w:rPr>
            <w:snapToGrid w:val="0"/>
            <w:lang w:eastAsia="zh-CN"/>
          </w:rPr>
          <w:t xml:space="preserve"> --to be allocated</w:t>
        </w:r>
      </w:ins>
    </w:p>
    <w:p w14:paraId="7EB868EF" w14:textId="53807574" w:rsidR="007F2DB0" w:rsidRPr="00366D0D" w:rsidRDefault="007F2DB0" w:rsidP="00D81571">
      <w:pPr>
        <w:pStyle w:val="PL"/>
        <w:tabs>
          <w:tab w:val="clear" w:pos="4608"/>
        </w:tabs>
        <w:rPr>
          <w:ins w:id="991" w:author="Author"/>
        </w:rPr>
      </w:pPr>
      <w:ins w:id="992" w:author="Huawei" w:date="2025-04-27T15:43:00Z">
        <w:r>
          <w:rPr>
            <w:snapToGrid w:val="0"/>
            <w:lang w:eastAsia="zh-CN"/>
          </w:rPr>
          <w:tab/>
          <w:t>id-</w:t>
        </w:r>
        <w:r>
          <w:rPr>
            <w:snapToGrid w:val="0"/>
          </w:rPr>
          <w:t>AIoT-Support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xxx</w:t>
        </w:r>
        <w:r>
          <w:rPr>
            <w:snapToGrid w:val="0"/>
            <w:lang w:eastAsia="zh-CN"/>
          </w:rPr>
          <w:t xml:space="preserve"> --to be allocated</w:t>
        </w:r>
      </w:ins>
    </w:p>
    <w:p w14:paraId="3252FCFD" w14:textId="77777777" w:rsidR="00D81571" w:rsidRPr="00482B26" w:rsidRDefault="00D81571" w:rsidP="00D81571">
      <w:pPr>
        <w:pStyle w:val="PL"/>
        <w:rPr>
          <w:snapToGrid w:val="0"/>
        </w:rPr>
      </w:pPr>
    </w:p>
    <w:p w14:paraId="34C03680" w14:textId="77777777" w:rsidR="00D81571" w:rsidRPr="00482B26" w:rsidRDefault="00D81571" w:rsidP="00D81571">
      <w:pPr>
        <w:pStyle w:val="PL"/>
        <w:rPr>
          <w:rFonts w:eastAsia="宋体"/>
          <w:snapToGrid w:val="0"/>
        </w:rPr>
      </w:pPr>
    </w:p>
    <w:p w14:paraId="4CF79601" w14:textId="77777777" w:rsidR="00D81571" w:rsidRPr="00482B26" w:rsidRDefault="00D81571" w:rsidP="00D81571">
      <w:pPr>
        <w:pStyle w:val="PL"/>
        <w:rPr>
          <w:snapToGrid w:val="0"/>
        </w:rPr>
      </w:pPr>
    </w:p>
    <w:p w14:paraId="51428578" w14:textId="77777777" w:rsidR="00D81571" w:rsidRPr="00482B26" w:rsidRDefault="00D81571" w:rsidP="00D81571">
      <w:pPr>
        <w:pStyle w:val="PL"/>
        <w:rPr>
          <w:noProof w:val="0"/>
          <w:snapToGrid w:val="0"/>
        </w:rPr>
      </w:pPr>
    </w:p>
    <w:p w14:paraId="00073606" w14:textId="77777777" w:rsidR="00D81571" w:rsidRPr="00482B26" w:rsidRDefault="00D81571" w:rsidP="00D81571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2FB02719" w14:textId="77777777" w:rsidR="00D81571" w:rsidRPr="00482B26" w:rsidRDefault="00D81571" w:rsidP="00D81571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35AF3522" w14:textId="77777777" w:rsidR="00984FD3" w:rsidRDefault="00494EFD" w:rsidP="00494EFD">
      <w:pPr>
        <w:pStyle w:val="FirstChange"/>
        <w:sectPr w:rsidR="00984FD3" w:rsidSect="00984FD3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1E831925" w14:textId="2BE2C513" w:rsidR="00494EFD" w:rsidRDefault="00494EFD" w:rsidP="00494EFD">
      <w:pPr>
        <w:pStyle w:val="FirstChange"/>
      </w:pPr>
    </w:p>
    <w:p w14:paraId="16058667" w14:textId="5D2C657E" w:rsidR="00405676" w:rsidRPr="00EE0733" w:rsidRDefault="00046A07" w:rsidP="00405676">
      <w:pPr>
        <w:pStyle w:val="Heading1"/>
      </w:pPr>
      <w:r>
        <w:t>7</w:t>
      </w:r>
      <w:r w:rsidR="00405676">
        <w:tab/>
        <w:t>Text Proposal to TS 38.412 BL CR</w:t>
      </w:r>
    </w:p>
    <w:p w14:paraId="6D01E0DA" w14:textId="77777777" w:rsidR="00405676" w:rsidRPr="00CE63E2" w:rsidRDefault="00405676" w:rsidP="00405676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38C3903" w14:textId="77777777" w:rsidR="006827EA" w:rsidRDefault="006827EA" w:rsidP="006827E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Times New Roman"/>
          <w:lang w:eastAsia="ko-KR"/>
        </w:rPr>
        <w:t xml:space="preserve">NG-RAN node and AMF shall support a configuration with a single SCTP association per NG-RAN node/AMF pair. Configurations with multiple SCTP endpoints per NG-RAN node/AMF pair should be supported. When configurations with multiple SCTP associations are supported, the AMF may request to dynamically add/remove SCTP associations between the NG-RAN node/AMF pair. Within the set of SCTP associations established between one AMF and NG-RAN node pair, the AMF may request the NG-RAN node to restrict the usage of SCTP association for certain types of NG-C signalling. If no restriction information is provided for an SCTP association, any type of NG-C signalling is allowed via the SCTP association. Selection of the SCTP association by the NG-RAN node and the AMF is specified in TS 23.501 [3] and TS 23.502 [4]. The NG-RAN node shall establish the SCTP association. The SCTP Destination Port number value to be used by NGAP is assigned by IANA in [11]. When the AMF </w:t>
      </w:r>
      <w:r>
        <w:rPr>
          <w:rFonts w:eastAsia="Times New Roman"/>
          <w:lang w:eastAsia="ja-JP"/>
        </w:rPr>
        <w:t xml:space="preserve">requests to dynamically add additional SCTP associations between the </w:t>
      </w:r>
      <w:r>
        <w:rPr>
          <w:rFonts w:eastAsia="Times New Roman"/>
          <w:lang w:eastAsia="ko-KR"/>
        </w:rPr>
        <w:t xml:space="preserve">NG-RAN node/AMF </w:t>
      </w:r>
      <w:r>
        <w:rPr>
          <w:rFonts w:eastAsia="Times New Roman"/>
          <w:lang w:eastAsia="ja-JP"/>
        </w:rPr>
        <w:t xml:space="preserve">pair, the </w:t>
      </w:r>
      <w:r>
        <w:rPr>
          <w:rFonts w:eastAsia="Times New Roman"/>
          <w:lang w:eastAsia="ko-KR"/>
        </w:rPr>
        <w:t xml:space="preserve">SCTP Destination Port number value may be the one assigned by IANA in [11], or any </w:t>
      </w:r>
      <w:r>
        <w:rPr>
          <w:rFonts w:eastAsia="Times New Roman"/>
          <w:iCs/>
          <w:lang w:eastAsia="ko-KR"/>
        </w:rPr>
        <w:t xml:space="preserve">dynamic port value </w:t>
      </w:r>
      <w:r>
        <w:rPr>
          <w:rFonts w:eastAsia="Times New Roman" w:hint="eastAsia"/>
          <w:lang w:eastAsia="ko-KR"/>
        </w:rPr>
        <w:t xml:space="preserve">(IETF RFC </w:t>
      </w:r>
      <w:r>
        <w:rPr>
          <w:rFonts w:eastAsia="Times New Roman"/>
          <w:lang w:eastAsia="ko-KR"/>
        </w:rPr>
        <w:t>6335</w:t>
      </w:r>
      <w:r>
        <w:rPr>
          <w:rFonts w:eastAsia="Times New Roman" w:hint="eastAsia"/>
          <w:lang w:eastAsia="ko-KR"/>
        </w:rPr>
        <w:t xml:space="preserve"> [</w:t>
      </w:r>
      <w:r>
        <w:rPr>
          <w:rFonts w:eastAsia="Times New Roman"/>
          <w:lang w:eastAsia="ja-JP"/>
        </w:rPr>
        <w:t>9</w:t>
      </w:r>
      <w:r>
        <w:rPr>
          <w:rFonts w:eastAsia="Times New Roman" w:hint="eastAsia"/>
          <w:lang w:eastAsia="ko-KR"/>
        </w:rPr>
        <w:t>])</w:t>
      </w:r>
      <w:r>
        <w:rPr>
          <w:rFonts w:eastAsia="Times New Roman"/>
          <w:lang w:eastAsia="ja-JP"/>
        </w:rPr>
        <w:t>.</w:t>
      </w:r>
      <w:r>
        <w:rPr>
          <w:rFonts w:eastAsia="Times New Roman"/>
          <w:lang w:eastAsia="ko-KR"/>
        </w:rPr>
        <w:t xml:space="preserve"> When the configuration with multiple SCTP endpoints per NG-RAN node is supported and the NG-RAN node wants to add additional SCTP endpoints, the RAN configuration update procedure shall be the first NGAP procedure triggered on an additional TNLA of an already setup NG-C interface instance after the TNL association has become operational, and the AMF shall associate the TNLA to the NG-C interface instance using the included Global RAN node ID.</w:t>
      </w:r>
    </w:p>
    <w:p w14:paraId="4574199B" w14:textId="77777777" w:rsidR="006827EA" w:rsidRDefault="006827EA" w:rsidP="006827E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rPr>
          <w:rFonts w:eastAsia="MS Mincho"/>
          <w:lang w:eastAsia="ja-JP"/>
        </w:rPr>
        <w:t>Between one AMF and NG-RAN node pair:</w:t>
      </w:r>
    </w:p>
    <w:p w14:paraId="12073045" w14:textId="77777777" w:rsidR="006827EA" w:rsidRDefault="006827EA" w:rsidP="006827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A single pair of stream identifiers shall be reserved over at least one SCTP association for the sole use of NGAP elementary procedures that utilize </w:t>
      </w:r>
      <w:proofErr w:type="gramStart"/>
      <w:r>
        <w:rPr>
          <w:rFonts w:eastAsia="Times New Roman"/>
          <w:lang w:eastAsia="ko-KR"/>
        </w:rPr>
        <w:t>non UE</w:t>
      </w:r>
      <w:proofErr w:type="gramEnd"/>
      <w:r>
        <w:rPr>
          <w:rFonts w:eastAsia="Times New Roman"/>
          <w:lang w:eastAsia="ko-KR"/>
        </w:rPr>
        <w:t>-associated signalling.</w:t>
      </w:r>
    </w:p>
    <w:p w14:paraId="38D37C31" w14:textId="77777777" w:rsidR="006827EA" w:rsidRDefault="006827EA" w:rsidP="006827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 xml:space="preserve">At least one pair of stream identifiers over one or several SCTP associations shall be reserved for the sole use of NGAP elementary procedures that utilize UE-associated </w:t>
      </w:r>
      <w:proofErr w:type="spellStart"/>
      <w:r>
        <w:rPr>
          <w:rFonts w:eastAsia="Times New Roman"/>
          <w:lang w:eastAsia="ko-KR"/>
        </w:rPr>
        <w:t>signallings</w:t>
      </w:r>
      <w:proofErr w:type="spellEnd"/>
      <w:r>
        <w:rPr>
          <w:rFonts w:eastAsia="Times New Roman"/>
          <w:lang w:eastAsia="ko-KR"/>
        </w:rPr>
        <w:t>. However, a few pairs (</w:t>
      </w:r>
      <w:proofErr w:type="gramStart"/>
      <w:r>
        <w:rPr>
          <w:rFonts w:eastAsia="Times New Roman"/>
          <w:lang w:eastAsia="ko-KR"/>
        </w:rPr>
        <w:t>i.e.</w:t>
      </w:r>
      <w:proofErr w:type="gramEnd"/>
      <w:r>
        <w:rPr>
          <w:rFonts w:eastAsia="Times New Roman"/>
          <w:lang w:eastAsia="ko-KR"/>
        </w:rPr>
        <w:t xml:space="preserve"> more than one) should be reserved.</w:t>
      </w:r>
    </w:p>
    <w:p w14:paraId="24503553" w14:textId="77777777" w:rsidR="006827EA" w:rsidRDefault="006827EA" w:rsidP="006827E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-</w:t>
      </w:r>
      <w:r>
        <w:rPr>
          <w:rFonts w:eastAsia="Times New Roman"/>
          <w:lang w:eastAsia="ko-KR"/>
        </w:rPr>
        <w:tab/>
        <w:t>For a single UE-associated signalling, the NG-RAN node shall use one SCTP association and one SCTP stream, and the SCTP association/stream should not be changed during the communication of the UE-associated signal</w:t>
      </w:r>
      <w:r>
        <w:rPr>
          <w:rFonts w:eastAsia="MS Mincho" w:hint="eastAsia"/>
          <w:lang w:eastAsia="ja-JP"/>
        </w:rPr>
        <w:t>l</w:t>
      </w:r>
      <w:r>
        <w:rPr>
          <w:rFonts w:eastAsia="Times New Roman"/>
          <w:lang w:eastAsia="ko-KR"/>
        </w:rPr>
        <w:t>ing until after current SCTP association is failed or removed, or TNL binding update is performed as described in TS 23.502 [3].</w:t>
      </w:r>
    </w:p>
    <w:p w14:paraId="341A7C9B" w14:textId="77777777" w:rsidR="006827EA" w:rsidRDefault="006827EA" w:rsidP="006827E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Transport network redundancy can be achieved by SCTP multi-homing between two end-points, of which one or both is assigned with multiple IP addresses. SCTP end-points shall support a multi-homed remote SCTP end-point. For SCTP endpoint redundancy, an SCTP endpoint (in the NG-RAN node or AMF) may send an INIT, at any time for an already established SCTP association, which the other SCTP endpoint shall handle as defined in IETF RFC 4960 [2] in subclause 5.2.</w:t>
      </w:r>
    </w:p>
    <w:p w14:paraId="772B1CC6" w14:textId="77777777" w:rsidR="006827EA" w:rsidRDefault="006827EA" w:rsidP="006827EA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SCTP congestion control may, using an implementation specific mechanism, initiate higher layer protocols to reduce the signalling traffic at the source and prioritise certain messages.</w:t>
      </w:r>
    </w:p>
    <w:p w14:paraId="1B2DE060" w14:textId="0563FA31" w:rsidR="003C364F" w:rsidRDefault="006827EA" w:rsidP="006827EA">
      <w:pPr>
        <w:rPr>
          <w:ins w:id="993" w:author="Huawei" w:date="2025-04-27T15:42:00Z"/>
          <w:rFonts w:eastAsia="Times New Roman"/>
          <w:lang w:eastAsia="ko-KR"/>
        </w:rPr>
      </w:pPr>
      <w:ins w:id="994" w:author="Author">
        <w:r>
          <w:rPr>
            <w:rFonts w:eastAsia="Times New Roman"/>
            <w:lang w:eastAsia="ko-KR"/>
          </w:rPr>
          <w:t xml:space="preserve">All principles and requirements specified for </w:t>
        </w:r>
        <w:proofErr w:type="gramStart"/>
        <w:r>
          <w:rPr>
            <w:rFonts w:eastAsia="Times New Roman"/>
            <w:lang w:eastAsia="ko-KR"/>
          </w:rPr>
          <w:t>non UE</w:t>
        </w:r>
        <w:proofErr w:type="gramEnd"/>
        <w:r>
          <w:rPr>
            <w:rFonts w:eastAsia="Times New Roman"/>
            <w:lang w:eastAsia="ko-KR"/>
          </w:rPr>
          <w:t>-associated signalling across the NG interface apply for A-IoT related signalling</w:t>
        </w:r>
      </w:ins>
      <w:ins w:id="995" w:author="Huawei" w:date="2025-04-27T15:42:00Z">
        <w:r w:rsidR="003C364F">
          <w:rPr>
            <w:rFonts w:eastAsia="Times New Roman"/>
            <w:lang w:eastAsia="ko-KR"/>
          </w:rPr>
          <w:t xml:space="preserve"> between one AMF and NG-RAN node pair</w:t>
        </w:r>
      </w:ins>
      <w:ins w:id="996" w:author="Author">
        <w:r>
          <w:rPr>
            <w:rFonts w:eastAsia="Times New Roman"/>
            <w:lang w:eastAsia="ko-KR"/>
          </w:rPr>
          <w:t xml:space="preserve">. </w:t>
        </w:r>
      </w:ins>
    </w:p>
    <w:p w14:paraId="4BFBC94C" w14:textId="3CA82F5D" w:rsidR="006827EA" w:rsidRDefault="006827EA" w:rsidP="006827EA">
      <w:pPr>
        <w:rPr>
          <w:ins w:id="997" w:author="Author"/>
          <w:rFonts w:eastAsia="Times New Roman"/>
          <w:lang w:eastAsia="ko-KR"/>
        </w:rPr>
      </w:pPr>
      <w:ins w:id="998" w:author="Author">
        <w:r>
          <w:rPr>
            <w:rFonts w:eastAsia="Times New Roman"/>
            <w:lang w:eastAsia="ko-KR"/>
          </w:rPr>
          <w:t xml:space="preserve">If NG-C is established between an A-IoT enabled NG-RAN node and an AIOTF, as specified in TS 23.369 [x], all principles and requirements specified for the AMF for support of </w:t>
        </w:r>
        <w:proofErr w:type="gramStart"/>
        <w:r>
          <w:rPr>
            <w:rFonts w:eastAsia="Times New Roman"/>
            <w:lang w:eastAsia="ko-KR"/>
          </w:rPr>
          <w:t>non UE</w:t>
        </w:r>
        <w:proofErr w:type="gramEnd"/>
        <w:r>
          <w:rPr>
            <w:rFonts w:eastAsia="Times New Roman"/>
            <w:lang w:eastAsia="ko-KR"/>
          </w:rPr>
          <w:t>-associated signalling apply for the AIOTF.</w:t>
        </w:r>
      </w:ins>
    </w:p>
    <w:p w14:paraId="15663BB5" w14:textId="64873B9E" w:rsidR="006827EA" w:rsidRPr="00FE7FED" w:rsidRDefault="006827EA" w:rsidP="006827EA">
      <w:pPr>
        <w:pStyle w:val="EditorsNote"/>
        <w:overflowPunct w:val="0"/>
        <w:autoSpaceDE w:val="0"/>
        <w:adjustRightInd w:val="0"/>
        <w:ind w:left="1559" w:hanging="1276"/>
        <w:textAlignment w:val="baseline"/>
        <w:rPr>
          <w:rFonts w:eastAsia="等线"/>
        </w:rPr>
      </w:pPr>
      <w:ins w:id="999" w:author="Author">
        <w:r w:rsidRPr="00FE7FED">
          <w:rPr>
            <w:rFonts w:eastAsia="等线"/>
          </w:rPr>
          <w:t xml:space="preserve">Editor’s Note: The above text is FFS and it depends on whether we use non-UE associated signalling to refer to all A-IoT related signalling or define new terminologies. </w:t>
        </w:r>
      </w:ins>
    </w:p>
    <w:p w14:paraId="53187803" w14:textId="77777777" w:rsidR="00405676" w:rsidRDefault="00405676" w:rsidP="00405676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Pr="00405676" w:rsidRDefault="001E41F3" w:rsidP="005C0A63">
      <w:pPr>
        <w:pStyle w:val="FirstChange"/>
        <w:jc w:val="left"/>
        <w:rPr>
          <w:noProof/>
        </w:rPr>
      </w:pPr>
    </w:p>
    <w:sectPr w:rsidR="001E41F3" w:rsidRPr="00405676" w:rsidSect="00984FD3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E356D" w14:textId="77777777" w:rsidR="003B2222" w:rsidRDefault="003B2222">
      <w:r>
        <w:separator/>
      </w:r>
    </w:p>
  </w:endnote>
  <w:endnote w:type="continuationSeparator" w:id="0">
    <w:p w14:paraId="457BC3D3" w14:textId="77777777" w:rsidR="003B2222" w:rsidRDefault="003B2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64006" w14:textId="77777777" w:rsidR="003B2222" w:rsidRDefault="003B2222">
      <w:r>
        <w:separator/>
      </w:r>
    </w:p>
  </w:footnote>
  <w:footnote w:type="continuationSeparator" w:id="0">
    <w:p w14:paraId="52EF0368" w14:textId="77777777" w:rsidR="003B2222" w:rsidRDefault="003B2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3663D5"/>
    <w:multiLevelType w:val="multilevel"/>
    <w:tmpl w:val="6992A11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3)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5E3981"/>
    <w:multiLevelType w:val="hybridMultilevel"/>
    <w:tmpl w:val="799268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2AF0921"/>
    <w:multiLevelType w:val="hybridMultilevel"/>
    <w:tmpl w:val="25884C66"/>
    <w:lvl w:ilvl="0" w:tplc="461ACC7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color w:val="0070C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9A56B9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2A204596"/>
    <w:multiLevelType w:val="hybridMultilevel"/>
    <w:tmpl w:val="360A6958"/>
    <w:lvl w:ilvl="0" w:tplc="909C48A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B6623B"/>
    <w:multiLevelType w:val="multilevel"/>
    <w:tmpl w:val="6992A11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3)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B8178B"/>
    <w:multiLevelType w:val="hybridMultilevel"/>
    <w:tmpl w:val="CEBEDE54"/>
    <w:lvl w:ilvl="0" w:tplc="F744798E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7E448E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58975740"/>
    <w:multiLevelType w:val="hybridMultilevel"/>
    <w:tmpl w:val="713A48DE"/>
    <w:lvl w:ilvl="0" w:tplc="6890E17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93B07F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6B6C589D"/>
    <w:multiLevelType w:val="hybridMultilevel"/>
    <w:tmpl w:val="7CD0995E"/>
    <w:lvl w:ilvl="0" w:tplc="5A18A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82A5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DE20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7E7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2A9F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AE4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C75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A9B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6FD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27270B"/>
    <w:multiLevelType w:val="hybridMultilevel"/>
    <w:tmpl w:val="A28C6102"/>
    <w:lvl w:ilvl="0" w:tplc="9924826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EB270F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9"/>
  </w:num>
  <w:num w:numId="13">
    <w:abstractNumId w:val="22"/>
  </w:num>
  <w:num w:numId="14">
    <w:abstractNumId w:val="19"/>
  </w:num>
  <w:num w:numId="15">
    <w:abstractNumId w:val="18"/>
  </w:num>
  <w:num w:numId="16">
    <w:abstractNumId w:val="18"/>
    <w:lvlOverride w:ilvl="0">
      <w:startOverride w:val="1"/>
    </w:lvlOverride>
  </w:num>
  <w:num w:numId="17">
    <w:abstractNumId w:val="20"/>
  </w:num>
  <w:num w:numId="18">
    <w:abstractNumId w:val="26"/>
  </w:num>
  <w:num w:numId="19">
    <w:abstractNumId w:val="27"/>
  </w:num>
  <w:num w:numId="20">
    <w:abstractNumId w:val="14"/>
  </w:num>
  <w:num w:numId="21">
    <w:abstractNumId w:val="28"/>
  </w:num>
  <w:num w:numId="22">
    <w:abstractNumId w:val="13"/>
  </w:num>
  <w:num w:numId="23">
    <w:abstractNumId w:val="23"/>
  </w:num>
  <w:num w:numId="24">
    <w:abstractNumId w:val="15"/>
  </w:num>
  <w:num w:numId="25">
    <w:abstractNumId w:val="25"/>
  </w:num>
  <w:num w:numId="26">
    <w:abstractNumId w:val="10"/>
  </w:num>
  <w:num w:numId="27">
    <w:abstractNumId w:val="17"/>
  </w:num>
  <w:num w:numId="28">
    <w:abstractNumId w:val="24"/>
  </w:num>
  <w:num w:numId="29">
    <w:abstractNumId w:val="16"/>
  </w:num>
  <w:num w:numId="30">
    <w:abstractNumId w:val="21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52479">
    <w15:presenceInfo w15:providerId="None" w15:userId="R3-25247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6A07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E1199"/>
    <w:rsid w:val="000F23FA"/>
    <w:rsid w:val="00112C4C"/>
    <w:rsid w:val="00116F0D"/>
    <w:rsid w:val="00120057"/>
    <w:rsid w:val="00145D43"/>
    <w:rsid w:val="001526A5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35FB5"/>
    <w:rsid w:val="0026004D"/>
    <w:rsid w:val="00262C39"/>
    <w:rsid w:val="002636A7"/>
    <w:rsid w:val="0026664E"/>
    <w:rsid w:val="00274611"/>
    <w:rsid w:val="0027588B"/>
    <w:rsid w:val="00275D12"/>
    <w:rsid w:val="002769EB"/>
    <w:rsid w:val="002860C4"/>
    <w:rsid w:val="002A37C8"/>
    <w:rsid w:val="002A47EF"/>
    <w:rsid w:val="002A701B"/>
    <w:rsid w:val="002B23F9"/>
    <w:rsid w:val="002B24C6"/>
    <w:rsid w:val="002B5741"/>
    <w:rsid w:val="002B5B7A"/>
    <w:rsid w:val="002B6EC1"/>
    <w:rsid w:val="002C238A"/>
    <w:rsid w:val="002D697C"/>
    <w:rsid w:val="002E595A"/>
    <w:rsid w:val="00305409"/>
    <w:rsid w:val="00311A57"/>
    <w:rsid w:val="00317204"/>
    <w:rsid w:val="003262B2"/>
    <w:rsid w:val="003530C7"/>
    <w:rsid w:val="0035319E"/>
    <w:rsid w:val="00353346"/>
    <w:rsid w:val="003739ED"/>
    <w:rsid w:val="00376EE0"/>
    <w:rsid w:val="00377352"/>
    <w:rsid w:val="00380BD7"/>
    <w:rsid w:val="00384AE4"/>
    <w:rsid w:val="00386D07"/>
    <w:rsid w:val="00390818"/>
    <w:rsid w:val="00392B19"/>
    <w:rsid w:val="003943E7"/>
    <w:rsid w:val="00396631"/>
    <w:rsid w:val="003A4E1D"/>
    <w:rsid w:val="003A5266"/>
    <w:rsid w:val="003A7E68"/>
    <w:rsid w:val="003B2222"/>
    <w:rsid w:val="003B4754"/>
    <w:rsid w:val="003B597F"/>
    <w:rsid w:val="003B5CDA"/>
    <w:rsid w:val="003B7609"/>
    <w:rsid w:val="003C1153"/>
    <w:rsid w:val="003C12C0"/>
    <w:rsid w:val="003C364F"/>
    <w:rsid w:val="003D15E8"/>
    <w:rsid w:val="003D5A01"/>
    <w:rsid w:val="003E1A36"/>
    <w:rsid w:val="003E7DB4"/>
    <w:rsid w:val="003F54CE"/>
    <w:rsid w:val="00401CFB"/>
    <w:rsid w:val="00405676"/>
    <w:rsid w:val="0040623E"/>
    <w:rsid w:val="004165D0"/>
    <w:rsid w:val="004242F1"/>
    <w:rsid w:val="00440196"/>
    <w:rsid w:val="00447131"/>
    <w:rsid w:val="0045333B"/>
    <w:rsid w:val="00467657"/>
    <w:rsid w:val="00477480"/>
    <w:rsid w:val="00477891"/>
    <w:rsid w:val="004830FF"/>
    <w:rsid w:val="004839DB"/>
    <w:rsid w:val="004865D4"/>
    <w:rsid w:val="00494EFD"/>
    <w:rsid w:val="004A14C7"/>
    <w:rsid w:val="004A1950"/>
    <w:rsid w:val="004A20E3"/>
    <w:rsid w:val="004B197A"/>
    <w:rsid w:val="004B75B7"/>
    <w:rsid w:val="004C1D34"/>
    <w:rsid w:val="004F242B"/>
    <w:rsid w:val="004F260F"/>
    <w:rsid w:val="004F6A85"/>
    <w:rsid w:val="00501900"/>
    <w:rsid w:val="005124D6"/>
    <w:rsid w:val="00514D9B"/>
    <w:rsid w:val="0051580D"/>
    <w:rsid w:val="00520062"/>
    <w:rsid w:val="00527E42"/>
    <w:rsid w:val="00533072"/>
    <w:rsid w:val="00540E46"/>
    <w:rsid w:val="00542A03"/>
    <w:rsid w:val="00546D8E"/>
    <w:rsid w:val="00564BDC"/>
    <w:rsid w:val="00565750"/>
    <w:rsid w:val="00581960"/>
    <w:rsid w:val="005908FA"/>
    <w:rsid w:val="00592D74"/>
    <w:rsid w:val="00592FB9"/>
    <w:rsid w:val="005A69EE"/>
    <w:rsid w:val="005B004E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51344"/>
    <w:rsid w:val="006760A7"/>
    <w:rsid w:val="006804C7"/>
    <w:rsid w:val="006827EA"/>
    <w:rsid w:val="006848B8"/>
    <w:rsid w:val="00695808"/>
    <w:rsid w:val="006A5614"/>
    <w:rsid w:val="006B46FB"/>
    <w:rsid w:val="006D56BC"/>
    <w:rsid w:val="006E21FB"/>
    <w:rsid w:val="006E2DDD"/>
    <w:rsid w:val="006E74F4"/>
    <w:rsid w:val="006F5D71"/>
    <w:rsid w:val="0071052A"/>
    <w:rsid w:val="00711130"/>
    <w:rsid w:val="007342B2"/>
    <w:rsid w:val="00737DE3"/>
    <w:rsid w:val="00742578"/>
    <w:rsid w:val="00750B3A"/>
    <w:rsid w:val="00751069"/>
    <w:rsid w:val="00765952"/>
    <w:rsid w:val="00766C72"/>
    <w:rsid w:val="0077241A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7F2DB0"/>
    <w:rsid w:val="00805D95"/>
    <w:rsid w:val="00810E05"/>
    <w:rsid w:val="008227DB"/>
    <w:rsid w:val="008279FA"/>
    <w:rsid w:val="00843604"/>
    <w:rsid w:val="00845D17"/>
    <w:rsid w:val="00852489"/>
    <w:rsid w:val="008579E4"/>
    <w:rsid w:val="0086148B"/>
    <w:rsid w:val="008626E7"/>
    <w:rsid w:val="0086574F"/>
    <w:rsid w:val="00870EE7"/>
    <w:rsid w:val="00897441"/>
    <w:rsid w:val="008A55D6"/>
    <w:rsid w:val="008B1F20"/>
    <w:rsid w:val="008C4751"/>
    <w:rsid w:val="008D3390"/>
    <w:rsid w:val="008F686C"/>
    <w:rsid w:val="008F7A5E"/>
    <w:rsid w:val="009017EE"/>
    <w:rsid w:val="0091169A"/>
    <w:rsid w:val="00913222"/>
    <w:rsid w:val="00913548"/>
    <w:rsid w:val="00916443"/>
    <w:rsid w:val="00917C9F"/>
    <w:rsid w:val="00936638"/>
    <w:rsid w:val="00955FBC"/>
    <w:rsid w:val="009574C5"/>
    <w:rsid w:val="00972525"/>
    <w:rsid w:val="00973506"/>
    <w:rsid w:val="00976DCC"/>
    <w:rsid w:val="009777D9"/>
    <w:rsid w:val="009824D9"/>
    <w:rsid w:val="00984FD3"/>
    <w:rsid w:val="00991B88"/>
    <w:rsid w:val="00994E26"/>
    <w:rsid w:val="00995252"/>
    <w:rsid w:val="00996397"/>
    <w:rsid w:val="009A1081"/>
    <w:rsid w:val="009A579D"/>
    <w:rsid w:val="009B73B7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54675"/>
    <w:rsid w:val="00A7671C"/>
    <w:rsid w:val="00A957CD"/>
    <w:rsid w:val="00AA33F9"/>
    <w:rsid w:val="00AA5140"/>
    <w:rsid w:val="00AB00C3"/>
    <w:rsid w:val="00AB1244"/>
    <w:rsid w:val="00AB4B42"/>
    <w:rsid w:val="00AB533B"/>
    <w:rsid w:val="00AB5661"/>
    <w:rsid w:val="00AC13F3"/>
    <w:rsid w:val="00AD1CD8"/>
    <w:rsid w:val="00AE5A38"/>
    <w:rsid w:val="00AE6E2C"/>
    <w:rsid w:val="00AF43A8"/>
    <w:rsid w:val="00B02D79"/>
    <w:rsid w:val="00B0502B"/>
    <w:rsid w:val="00B20347"/>
    <w:rsid w:val="00B24807"/>
    <w:rsid w:val="00B258BB"/>
    <w:rsid w:val="00B2749D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A7592"/>
    <w:rsid w:val="00BB5C7E"/>
    <w:rsid w:val="00BB5DFC"/>
    <w:rsid w:val="00BD279D"/>
    <w:rsid w:val="00BD6BB8"/>
    <w:rsid w:val="00BE3B42"/>
    <w:rsid w:val="00C12DBC"/>
    <w:rsid w:val="00C3157C"/>
    <w:rsid w:val="00C31B69"/>
    <w:rsid w:val="00C51E6C"/>
    <w:rsid w:val="00C5481B"/>
    <w:rsid w:val="00C573F0"/>
    <w:rsid w:val="00C62440"/>
    <w:rsid w:val="00C64389"/>
    <w:rsid w:val="00C6695C"/>
    <w:rsid w:val="00C74ED2"/>
    <w:rsid w:val="00C76DDA"/>
    <w:rsid w:val="00C873CF"/>
    <w:rsid w:val="00C90BCB"/>
    <w:rsid w:val="00C945DB"/>
    <w:rsid w:val="00C95985"/>
    <w:rsid w:val="00C95B80"/>
    <w:rsid w:val="00CA18EF"/>
    <w:rsid w:val="00CA5082"/>
    <w:rsid w:val="00CA6304"/>
    <w:rsid w:val="00CB512D"/>
    <w:rsid w:val="00CC5026"/>
    <w:rsid w:val="00CE5C0E"/>
    <w:rsid w:val="00D03F9A"/>
    <w:rsid w:val="00D104E0"/>
    <w:rsid w:val="00D10680"/>
    <w:rsid w:val="00D157AF"/>
    <w:rsid w:val="00D202FA"/>
    <w:rsid w:val="00D338B8"/>
    <w:rsid w:val="00D35F6F"/>
    <w:rsid w:val="00D40BDF"/>
    <w:rsid w:val="00D608C3"/>
    <w:rsid w:val="00D61EF1"/>
    <w:rsid w:val="00D63018"/>
    <w:rsid w:val="00D81571"/>
    <w:rsid w:val="00D95B9C"/>
    <w:rsid w:val="00D96016"/>
    <w:rsid w:val="00D960DB"/>
    <w:rsid w:val="00DA27BC"/>
    <w:rsid w:val="00DB66FE"/>
    <w:rsid w:val="00DC3D27"/>
    <w:rsid w:val="00DD5724"/>
    <w:rsid w:val="00DE34CF"/>
    <w:rsid w:val="00DE6E1D"/>
    <w:rsid w:val="00DE7593"/>
    <w:rsid w:val="00E02866"/>
    <w:rsid w:val="00E15BA1"/>
    <w:rsid w:val="00E2463B"/>
    <w:rsid w:val="00E27E18"/>
    <w:rsid w:val="00E5218E"/>
    <w:rsid w:val="00E63704"/>
    <w:rsid w:val="00E64117"/>
    <w:rsid w:val="00E7392D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BF9"/>
    <w:rsid w:val="00F25D98"/>
    <w:rsid w:val="00F300FB"/>
    <w:rsid w:val="00F3190B"/>
    <w:rsid w:val="00F61596"/>
    <w:rsid w:val="00F75006"/>
    <w:rsid w:val="00F77D84"/>
    <w:rsid w:val="00F84B3F"/>
    <w:rsid w:val="00F9031B"/>
    <w:rsid w:val="00FA55A0"/>
    <w:rsid w:val="00FA6FED"/>
    <w:rsid w:val="00FB6386"/>
    <w:rsid w:val="00FB7DE3"/>
    <w:rsid w:val="00FE006E"/>
    <w:rsid w:val="00FE57B3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43E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34"/>
    <w:qFormat/>
    <w:rsid w:val="004830FF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rsid w:val="00494EF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1526A5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1526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6827EA"/>
    <w:rPr>
      <w:rFonts w:ascii="Arial" w:hAnsi="Arial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6827EA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6827EA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6827EA"/>
    <w:rPr>
      <w:rFonts w:ascii="Arial" w:hAnsi="Arial"/>
      <w:sz w:val="3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6827EA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msonormal0">
    <w:name w:val="msonormal"/>
    <w:basedOn w:val="Normal"/>
    <w:rsid w:val="006827E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27E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NOZchn">
    <w:name w:val="NO Zchn"/>
    <w:locked/>
    <w:rsid w:val="006827EA"/>
  </w:style>
  <w:style w:type="character" w:customStyle="1" w:styleId="TANChar">
    <w:name w:val="TAN Char"/>
    <w:link w:val="TAN"/>
    <w:locked/>
    <w:rsid w:val="006827EA"/>
    <w:rPr>
      <w:rFonts w:ascii="Arial" w:hAnsi="Arial"/>
      <w:sz w:val="18"/>
      <w:lang w:eastAsia="en-US"/>
    </w:rPr>
  </w:style>
  <w:style w:type="character" w:customStyle="1" w:styleId="B4Char">
    <w:name w:val="B4 Char"/>
    <w:link w:val="B4"/>
    <w:locked/>
    <w:rsid w:val="006827EA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rsid w:val="006827EA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6827EA"/>
    <w:rPr>
      <w:color w:val="808080"/>
      <w:shd w:val="clear" w:color="auto" w:fill="E6E6E6"/>
    </w:rPr>
  </w:style>
  <w:style w:type="character" w:customStyle="1" w:styleId="B1Char1">
    <w:name w:val="B1 Char1"/>
    <w:qFormat/>
    <w:rsid w:val="006827EA"/>
    <w:rPr>
      <w:rFonts w:ascii="Times New Roman" w:eastAsia="Times New Roman" w:hAnsi="Times New Roman" w:cs="Times New Roman" w:hint="default"/>
    </w:rPr>
  </w:style>
  <w:style w:type="character" w:customStyle="1" w:styleId="TALCar">
    <w:name w:val="TAL Car"/>
    <w:qFormat/>
    <w:rsid w:val="006827EA"/>
    <w:rPr>
      <w:rFonts w:ascii="Arial" w:eastAsia="宋体" w:hAnsi="Arial" w:cs="Arial" w:hint="default"/>
      <w:sz w:val="18"/>
      <w:lang w:val="en-GB" w:eastAsia="zh-CN"/>
    </w:rPr>
  </w:style>
  <w:style w:type="character" w:customStyle="1" w:styleId="TAHCar">
    <w:name w:val="TAH Car"/>
    <w:qFormat/>
    <w:locked/>
    <w:rsid w:val="006827EA"/>
    <w:rPr>
      <w:rFonts w:ascii="Arial" w:eastAsia="宋体" w:hAnsi="Arial" w:cs="Arial" w:hint="default"/>
      <w:b/>
      <w:bCs w:val="0"/>
      <w:sz w:val="18"/>
      <w:lang w:val="en-GB" w:eastAsia="zh-CN"/>
    </w:rPr>
  </w:style>
  <w:style w:type="character" w:customStyle="1" w:styleId="B2Car">
    <w:name w:val="B2 Car"/>
    <w:rsid w:val="006827EA"/>
    <w:rPr>
      <w:rFonts w:ascii="Times New Roman" w:hAnsi="Times New Roman" w:cs="Times New Roman" w:hint="default"/>
      <w:lang w:val="en-GB"/>
    </w:rPr>
  </w:style>
  <w:style w:type="table" w:customStyle="1" w:styleId="10">
    <w:name w:val="网格型1"/>
    <w:basedOn w:val="TableNormal"/>
    <w:rsid w:val="006827EA"/>
    <w:rPr>
      <w:rFonts w:ascii="Times New Roman" w:eastAsia="宋体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6827EA"/>
    <w:rPr>
      <w:rFonts w:ascii="Times New Roman" w:eastAsia="宋体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6827EA"/>
    <w:rPr>
      <w:rFonts w:ascii="Times New Roman" w:eastAsia="宋体" w:hAnsi="Times New Roman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827EA"/>
    <w:pPr>
      <w:numPr>
        <w:numId w:val="32"/>
      </w:numPr>
    </w:pPr>
  </w:style>
  <w:style w:type="numbering" w:customStyle="1" w:styleId="1">
    <w:name w:val="项目编号1"/>
    <w:rsid w:val="006827EA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1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20619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989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4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7230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85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Microsoft_Visio_2003-2010_Drawing4.vsd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3.vsd"/><Relationship Id="rId20" Type="http://schemas.openxmlformats.org/officeDocument/2006/relationships/oleObject" Target="embeddings/Microsoft_Visio_2003-2010_Drawing5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microsoft.com/office/2011/relationships/people" Target="people.xml"/><Relationship Id="rId10" Type="http://schemas.openxmlformats.org/officeDocument/2006/relationships/oleObject" Target="embeddings/Microsoft_Visio_2003-2010_Drawing.vsd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2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769</TotalTime>
  <Pages>9</Pages>
  <Words>6794</Words>
  <Characters>38730</Characters>
  <Application>Microsoft Office Word</Application>
  <DocSecurity>0</DocSecurity>
  <Lines>322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45434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78</cp:revision>
  <cp:lastPrinted>1899-12-31T23:00:00Z</cp:lastPrinted>
  <dcterms:created xsi:type="dcterms:W3CDTF">2023-05-25T08:03:00Z</dcterms:created>
  <dcterms:modified xsi:type="dcterms:W3CDTF">2025-05-08T01:08:00Z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